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5130A0E" w:rsidR="001E41F3" w:rsidRDefault="000A5269">
      <w:pPr>
        <w:pStyle w:val="CRCoverPage"/>
        <w:tabs>
          <w:tab w:val="right" w:pos="9639"/>
        </w:tabs>
        <w:spacing w:after="0"/>
        <w:rPr>
          <w:b/>
          <w:i/>
          <w:noProof/>
          <w:sz w:val="28"/>
        </w:rPr>
      </w:pPr>
      <w:r w:rsidRPr="000A5269">
        <w:rPr>
          <w:b/>
          <w:noProof/>
          <w:sz w:val="24"/>
        </w:rPr>
        <w:t>3GPP SA4 Video SWG Telco #</w:t>
      </w:r>
      <w:r w:rsidR="00207276">
        <w:rPr>
          <w:b/>
          <w:noProof/>
          <w:sz w:val="24"/>
        </w:rPr>
        <w:t>3</w:t>
      </w:r>
      <w:r w:rsidR="001E41F3">
        <w:rPr>
          <w:b/>
          <w:i/>
          <w:noProof/>
          <w:sz w:val="28"/>
        </w:rPr>
        <w:tab/>
      </w:r>
      <w:r w:rsidR="00ED33DA">
        <w:rPr>
          <w:b/>
          <w:i/>
          <w:noProof/>
          <w:sz w:val="28"/>
        </w:rPr>
        <w:t>AHVIC-</w:t>
      </w:r>
      <w:r w:rsidR="00560BB3">
        <w:rPr>
          <w:b/>
          <w:i/>
          <w:noProof/>
          <w:sz w:val="28"/>
        </w:rPr>
        <w:t>2</w:t>
      </w:r>
      <w:r w:rsidR="00CB6697">
        <w:rPr>
          <w:b/>
          <w:i/>
          <w:noProof/>
          <w:sz w:val="28"/>
        </w:rPr>
        <w:t>4</w:t>
      </w:r>
      <w:r w:rsidR="00207276">
        <w:rPr>
          <w:b/>
          <w:i/>
          <w:noProof/>
          <w:sz w:val="28"/>
        </w:rPr>
        <w:t>7</w:t>
      </w:r>
    </w:p>
    <w:p w14:paraId="5D2C253C" w14:textId="31A98B00" w:rsidR="001E41F3" w:rsidRDefault="00207276" w:rsidP="00C86F3E">
      <w:pPr>
        <w:pStyle w:val="CRCoverPage"/>
        <w:tabs>
          <w:tab w:val="right" w:pos="9639"/>
        </w:tabs>
        <w:spacing w:after="0"/>
        <w:rPr>
          <w:b/>
          <w:noProof/>
          <w:sz w:val="24"/>
        </w:rPr>
      </w:pPr>
      <w:r>
        <w:rPr>
          <w:b/>
          <w:noProof/>
          <w:sz w:val="24"/>
        </w:rPr>
        <w:t>12</w:t>
      </w:r>
      <w:r w:rsidR="000A5269">
        <w:rPr>
          <w:b/>
          <w:noProof/>
          <w:sz w:val="24"/>
        </w:rPr>
        <w:t xml:space="preserve"> </w:t>
      </w:r>
      <w:r>
        <w:rPr>
          <w:b/>
          <w:noProof/>
          <w:sz w:val="24"/>
        </w:rPr>
        <w:t>May</w:t>
      </w:r>
      <w:r w:rsidR="002E06D8" w:rsidRPr="002E06D8">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715E2D2" w:rsidR="001E41F3" w:rsidRPr="00410371" w:rsidRDefault="00207276"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CF0BFEF" w:rsidR="001E41F3" w:rsidRDefault="00F23378" w:rsidP="003E3A6F">
            <w:pPr>
              <w:pStyle w:val="CRCoverPage"/>
              <w:spacing w:after="0"/>
              <w:rPr>
                <w:noProof/>
              </w:rPr>
            </w:pPr>
            <w:r w:rsidRPr="00F23378">
              <w:rPr>
                <w:color w:val="000000"/>
              </w:rPr>
              <w:t>Online Gaming and Screen Content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5B5FFA8" w:rsidR="001E41F3" w:rsidRDefault="00780A7F" w:rsidP="00780A7F">
            <w:pPr>
              <w:pStyle w:val="CRCoverPage"/>
              <w:spacing w:after="0"/>
              <w:rPr>
                <w:noProof/>
              </w:rPr>
            </w:pPr>
            <w:r>
              <w:rPr>
                <w:noProof/>
              </w:rPr>
              <w:t>Qualcomm Incorporated</w:t>
            </w:r>
            <w:r w:rsidR="00B6035B">
              <w:rPr>
                <w:noProof/>
              </w:rPr>
              <w:t>, Fraunhofer</w:t>
            </w:r>
            <w:r w:rsidR="00687663">
              <w:rPr>
                <w:noProof/>
              </w:rPr>
              <w:t>, (</w:t>
            </w:r>
            <w:r w:rsidR="00687663" w:rsidRPr="00687663">
              <w:rPr>
                <w:noProof/>
              </w:rPr>
              <w:t>Sony, Orange, Xiaomi, Tencent, Samsung</w:t>
            </w:r>
            <w:r w:rsidR="00687663">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0C2E264"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8E0928">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18ED298" w:rsidR="00FF090D" w:rsidRDefault="00FC1140" w:rsidP="003E3A6F">
            <w:pPr>
              <w:pStyle w:val="CRCoverPage"/>
              <w:spacing w:after="0"/>
              <w:rPr>
                <w:noProof/>
              </w:rPr>
            </w:pPr>
            <w:r>
              <w:rPr>
                <w:noProof/>
              </w:rPr>
              <w:t>Game and screen content is considered an important applicaton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438924" w:rsidR="003F0118" w:rsidRPr="003F0118" w:rsidRDefault="00FC1140"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This introduces this new scenario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C63BDB6" w:rsidR="001E41F3" w:rsidRDefault="00FC1140" w:rsidP="00910B2C">
            <w:pPr>
              <w:pStyle w:val="CRCoverPage"/>
              <w:spacing w:after="0"/>
              <w:rPr>
                <w:noProof/>
              </w:rPr>
            </w:pPr>
            <w:r>
              <w:rPr>
                <w:noProof/>
              </w:rPr>
              <w:t>This scenario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407F2D2" w:rsidR="001E41F3" w:rsidRDefault="007F39F9" w:rsidP="008117DF">
            <w:pPr>
              <w:pStyle w:val="CRCoverPage"/>
              <w:spacing w:after="0"/>
              <w:ind w:left="100"/>
              <w:rPr>
                <w:noProof/>
              </w:rPr>
            </w:pPr>
            <w:r>
              <w:rPr>
                <w:noProof/>
              </w:rPr>
              <w:t xml:space="preserve">2, </w:t>
            </w:r>
            <w:r w:rsidR="0039292F">
              <w:rPr>
                <w:noProof/>
              </w:rPr>
              <w:t xml:space="preserve">4.X, </w:t>
            </w:r>
            <w:r w:rsidR="00B6035B">
              <w:rPr>
                <w:noProof/>
              </w:rPr>
              <w:t>6.Y</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E2D47" w14:textId="77777777" w:rsidR="00687663" w:rsidRDefault="00687663" w:rsidP="00687663">
            <w:pPr>
              <w:spacing w:before="120"/>
              <w:rPr>
                <w:lang w:val="en"/>
              </w:rPr>
            </w:pPr>
            <w:r>
              <w:rPr>
                <w:b/>
              </w:rPr>
              <w:t>Discussion</w:t>
            </w:r>
            <w:r>
              <w:t xml:space="preserve">: </w:t>
            </w:r>
          </w:p>
          <w:p w14:paraId="662BD2E2" w14:textId="77777777" w:rsidR="00687663" w:rsidRDefault="00687663" w:rsidP="00687663">
            <w:pPr>
              <w:numPr>
                <w:ilvl w:val="0"/>
                <w:numId w:val="13"/>
              </w:numPr>
              <w:spacing w:before="120" w:after="0" w:line="276" w:lineRule="auto"/>
            </w:pPr>
            <w:r>
              <w:t>Gilles: What is the difference between the two use cases?</w:t>
            </w:r>
          </w:p>
          <w:p w14:paraId="3A46287E" w14:textId="77777777" w:rsidR="00687663" w:rsidRDefault="00687663" w:rsidP="00687663">
            <w:pPr>
              <w:numPr>
                <w:ilvl w:val="1"/>
                <w:numId w:val="13"/>
              </w:numPr>
              <w:spacing w:after="0" w:line="276" w:lineRule="auto"/>
            </w:pPr>
            <w:r>
              <w:t>Thomas: mostly in the delay of the encoding, possibly error resilience</w:t>
            </w:r>
          </w:p>
          <w:p w14:paraId="308C39A6" w14:textId="77777777" w:rsidR="00687663" w:rsidRDefault="00687663" w:rsidP="00687663">
            <w:pPr>
              <w:numPr>
                <w:ilvl w:val="0"/>
                <w:numId w:val="13"/>
              </w:numPr>
              <w:spacing w:after="0" w:line="276" w:lineRule="auto"/>
            </w:pPr>
            <w:r>
              <w:t>Mary-Luc: This is in the context of what was discussed</w:t>
            </w:r>
          </w:p>
          <w:p w14:paraId="0E8C60E9" w14:textId="77777777" w:rsidR="00687663" w:rsidRDefault="00687663" w:rsidP="00687663">
            <w:pPr>
              <w:spacing w:before="240" w:after="240"/>
            </w:pPr>
            <w:r>
              <w:rPr>
                <w:b/>
              </w:rPr>
              <w:t>Decision</w:t>
            </w:r>
            <w:r>
              <w:t>:</w:t>
            </w:r>
          </w:p>
          <w:p w14:paraId="45AE323D" w14:textId="40811E67" w:rsidR="008863B9" w:rsidRPr="00531481" w:rsidRDefault="00687663" w:rsidP="00531481">
            <w:pPr>
              <w:numPr>
                <w:ilvl w:val="0"/>
                <w:numId w:val="14"/>
              </w:numPr>
              <w:spacing w:before="240" w:after="240" w:line="276" w:lineRule="auto"/>
              <w:rPr>
                <w:sz w:val="22"/>
                <w:szCs w:val="22"/>
              </w:rPr>
            </w:pPr>
            <w:r>
              <w:t>Thomas: revision, include Sony, Orange, Xiaomi, Tencent, Samsung in offline discussion</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516E4318" w:rsidR="001C5BBC" w:rsidRDefault="001C5BBC" w:rsidP="001C5BBC">
      <w:pPr>
        <w:rPr>
          <w:ins w:id="3" w:author="Thomas Stockhammer" w:date="2020-04-27T14:34:00Z"/>
        </w:rPr>
      </w:pPr>
      <w:r>
        <w:t>Add at the end</w:t>
      </w:r>
    </w:p>
    <w:p w14:paraId="0E10BE06" w14:textId="5761D201" w:rsidR="006039BD" w:rsidRDefault="006039BD" w:rsidP="001C5BBC">
      <w:pPr>
        <w:rPr>
          <w:ins w:id="4" w:author="Thomas Stockhammer" w:date="2020-05-11T13:54:00Z"/>
        </w:rPr>
      </w:pPr>
      <w:ins w:id="5" w:author="Thomas Stockhammer" w:date="2020-04-27T14:34:00Z">
        <w:r>
          <w:t>[X]</w:t>
        </w:r>
        <w:r>
          <w:tab/>
        </w:r>
        <w:r>
          <w:tab/>
          <w:t>3GPP TS26.223, "</w:t>
        </w:r>
        <w:r w:rsidRPr="006039BD">
          <w:t>Telepresence using the IP Multimedia Subsystem (IMS); Media handling and interaction</w:t>
        </w:r>
        <w:r>
          <w:t>"</w:t>
        </w:r>
      </w:ins>
    </w:p>
    <w:p w14:paraId="7D93977A" w14:textId="58A09CE5" w:rsidR="00AF6569" w:rsidRDefault="00AF6569" w:rsidP="001C5BBC">
      <w:pPr>
        <w:rPr>
          <w:ins w:id="6" w:author="Thomas Stockhammer" w:date="2020-05-11T14:03:00Z"/>
        </w:rPr>
      </w:pPr>
      <w:ins w:id="7" w:author="Thomas Stockhammer" w:date="2020-05-11T14:03:00Z">
        <w:r>
          <w:t>[</w:t>
        </w:r>
        <w:r>
          <w:t>N</w:t>
        </w:r>
        <w:r>
          <w:t>]</w:t>
        </w:r>
        <w:r>
          <w:tab/>
        </w:r>
        <w:r>
          <w:tab/>
        </w:r>
      </w:ins>
      <w:ins w:id="8" w:author="Thomas Stockhammer" w:date="2020-05-11T14:04:00Z">
        <w:r w:rsidR="00F341B7">
          <w:t>"</w:t>
        </w:r>
      </w:ins>
      <w:ins w:id="9" w:author="Thomas Stockhammer" w:date="2020-05-11T14:03:00Z">
        <w:r w:rsidR="00F341B7" w:rsidRPr="00F341B7">
          <w:t>NVIDIA VIDEO CODEC SDK</w:t>
        </w:r>
      </w:ins>
      <w:ins w:id="10" w:author="Thomas Stockhammer" w:date="2020-05-11T14:04:00Z">
        <w:r w:rsidR="00F341B7">
          <w:t>"</w:t>
        </w:r>
      </w:ins>
      <w:ins w:id="11" w:author="Thomas Stockhammer" w:date="2020-05-11T14:03:00Z">
        <w:r>
          <w:t>,</w:t>
        </w:r>
      </w:ins>
      <w:ins w:id="12" w:author="Thomas Stockhammer" w:date="2020-05-11T14:04:00Z">
        <w:r w:rsidR="00F341B7">
          <w:t xml:space="preserve"> </w:t>
        </w:r>
        <w:r w:rsidR="00F341B7" w:rsidRPr="00F341B7">
          <w:t>https://developer.nvidia.com/nvidia-video-codec-sdk</w:t>
        </w:r>
      </w:ins>
    </w:p>
    <w:p w14:paraId="5EC2627A" w14:textId="74445C3D" w:rsidR="00AE526D" w:rsidRPr="00AE526D" w:rsidRDefault="00AE526D" w:rsidP="001C5BBC">
      <w:pPr>
        <w:rPr>
          <w:lang w:val="en-US"/>
          <w:rPrChange w:id="13" w:author="Thomas Stockhammer" w:date="2020-05-11T13:55:00Z">
            <w:rPr/>
          </w:rPrChange>
        </w:rPr>
      </w:pPr>
      <w:ins w:id="14" w:author="Thomas Stockhammer" w:date="2020-05-11T13:54:00Z">
        <w:r>
          <w:t>[A]</w:t>
        </w:r>
        <w:r>
          <w:tab/>
        </w:r>
        <w:r>
          <w:tab/>
        </w:r>
      </w:ins>
      <w:ins w:id="15" w:author="Thomas Stockhammer" w:date="2020-05-11T13:55:00Z">
        <w:r w:rsidR="004D41A0">
          <w:t>Microsoft Online Documentation, "</w:t>
        </w:r>
        <w:r w:rsidRPr="00AE526D">
          <w:t>Real-time media calls and meetings with Microsoft Teams</w:t>
        </w:r>
        <w:r w:rsidR="004D41A0">
          <w:t xml:space="preserve">", </w:t>
        </w:r>
        <w:r w:rsidR="004D41A0">
          <w:fldChar w:fldCharType="begin"/>
        </w:r>
        <w:r w:rsidR="004D41A0">
          <w:instrText xml:space="preserve"> HYPERLINK "https://docs.microsoft.com/en-us/microsoftteams/platform/bots/calls-and-meetings/real-time-media-concepts" </w:instrText>
        </w:r>
        <w:r w:rsidR="004D41A0">
          <w:fldChar w:fldCharType="separate"/>
        </w:r>
        <w:r w:rsidR="004D41A0">
          <w:rPr>
            <w:rStyle w:val="Hyperlink"/>
          </w:rPr>
          <w:t>https://docs.microsoft.com/en-us/microsoftteams/platform/bots/calls-and-meetings/real-time-media-concepts</w:t>
        </w:r>
        <w:r w:rsidR="004D41A0">
          <w:fldChar w:fldCharType="end"/>
        </w:r>
      </w:ins>
    </w:p>
    <w:p w14:paraId="521CB895" w14:textId="77777777" w:rsidR="00C80E85" w:rsidRDefault="00C80E85" w:rsidP="00C80E8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DA6185" w14:textId="26F170F8" w:rsidR="00C80E85" w:rsidRDefault="00C80E85" w:rsidP="00C80E85">
      <w:pPr>
        <w:pStyle w:val="Heading2"/>
        <w:rPr>
          <w:ins w:id="16" w:author="Thomas Stockhammer" w:date="2020-04-27T14:27:00Z"/>
        </w:rPr>
      </w:pPr>
      <w:ins w:id="17" w:author="Thomas Stockhammer" w:date="2020-04-27T14:26:00Z">
        <w:r>
          <w:t>4</w:t>
        </w:r>
      </w:ins>
      <w:ins w:id="18" w:author="Thomas Stockhammer" w:date="2020-04-13T10:13:00Z">
        <w:r w:rsidRPr="004D3578">
          <w:t>.</w:t>
        </w:r>
      </w:ins>
      <w:ins w:id="19" w:author="Thomas Stockhammer" w:date="2020-04-27T14:26:00Z">
        <w:r>
          <w:t>X</w:t>
        </w:r>
      </w:ins>
      <w:ins w:id="20" w:author="Thomas Stockhammer" w:date="2020-04-13T10:13:00Z">
        <w:r w:rsidRPr="004D3578">
          <w:tab/>
        </w:r>
      </w:ins>
      <w:ins w:id="21" w:author="Thomas Stockhammer" w:date="2020-04-27T14:26:00Z">
        <w:r>
          <w:t>Screen Conten</w:t>
        </w:r>
      </w:ins>
      <w:ins w:id="22" w:author="Thomas Stockhammer" w:date="2020-04-27T14:27:00Z">
        <w:r>
          <w:t>t Coding</w:t>
        </w:r>
      </w:ins>
    </w:p>
    <w:p w14:paraId="7FD62C6A" w14:textId="6BC36E67" w:rsidR="001A7115" w:rsidRDefault="001A7115" w:rsidP="001A7115">
      <w:pPr>
        <w:rPr>
          <w:ins w:id="23" w:author="Thomas Stockhammer" w:date="2020-04-27T14:36:00Z"/>
        </w:rPr>
      </w:pPr>
      <w:ins w:id="24" w:author="Thomas Stockhammer" w:date="2020-04-27T14:36:00Z">
        <w:r>
          <w:t>3GPP TS26.223 [X]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ins>
    </w:p>
    <w:p w14:paraId="37E53ED5" w14:textId="17DC5983" w:rsidR="00BD1AC1" w:rsidRDefault="001A7115" w:rsidP="00BD1AC1">
      <w:pPr>
        <w:rPr>
          <w:ins w:id="25" w:author="Thomas Stockhammer" w:date="2020-04-27T14:35:00Z"/>
        </w:rPr>
      </w:pPr>
      <w:ins w:id="26" w:author="Thomas Stockhammer" w:date="2020-04-27T14:37:00Z">
        <w:r>
          <w:t>For video, beyond the regular capabilities, telepresence</w:t>
        </w:r>
      </w:ins>
      <w:ins w:id="27" w:author="Thomas Stockhammer" w:date="2020-04-27T14:35:00Z">
        <w:r w:rsidR="00BD1AC1">
          <w:t xml:space="preserve"> UEs </w:t>
        </w:r>
      </w:ins>
      <w:ins w:id="28" w:author="Thomas Stockhammer" w:date="2020-04-27T14:37:00Z">
        <w:r>
          <w:t>are recommended to</w:t>
        </w:r>
      </w:ins>
      <w:ins w:id="29" w:author="Thomas Stockhammer" w:date="2020-04-27T14:35:00Z">
        <w:r w:rsidR="00BD1AC1">
          <w:t xml:space="preserve"> support:</w:t>
        </w:r>
      </w:ins>
    </w:p>
    <w:p w14:paraId="70A842AC" w14:textId="0CAB4B8B" w:rsidR="00BD1AC1" w:rsidRDefault="00BD1AC1" w:rsidP="00BD1AC1">
      <w:pPr>
        <w:rPr>
          <w:ins w:id="30" w:author="Thomas Stockhammer" w:date="2020-04-27T14:35:00Z"/>
        </w:rPr>
      </w:pPr>
      <w:ins w:id="31" w:author="Thomas Stockhammer" w:date="2020-04-27T14:35:00Z">
        <w:r>
          <w:t>-</w:t>
        </w:r>
        <w:r>
          <w:tab/>
          <w:t>H.265 (HEVC) Screen-Extended Main, Main Tier, Level 4.1</w:t>
        </w:r>
      </w:ins>
    </w:p>
    <w:p w14:paraId="1E7AABEB" w14:textId="227DCE04" w:rsidR="00BD1AC1" w:rsidRPr="00C80E85" w:rsidRDefault="00BD1AC1">
      <w:pPr>
        <w:rPr>
          <w:ins w:id="32" w:author="Thomas Stockhammer" w:date="2020-04-13T10:13:00Z"/>
        </w:rPr>
        <w:pPrChange w:id="33" w:author="Thomas Stockhammer" w:date="2020-04-27T14:27:00Z">
          <w:pPr>
            <w:pStyle w:val="Heading2"/>
          </w:pPr>
        </w:pPrChange>
      </w:pPr>
      <w:ins w:id="34" w:author="Thomas Stockhammer" w:date="2020-04-27T14:35:00Z">
        <w:r>
          <w:t>-</w:t>
        </w:r>
        <w:r>
          <w:tab/>
          <w:t>H.265 (HEVC) Screen-Extended Main 4:4:4, Main Tier, Level 4.1</w:t>
        </w:r>
      </w:ins>
    </w:p>
    <w:p w14:paraId="02440ACD" w14:textId="76AA6148" w:rsidR="00C73B24" w:rsidRPr="00004022" w:rsidDel="001A7115" w:rsidRDefault="00C73B24" w:rsidP="001C5BBC">
      <w:pPr>
        <w:rPr>
          <w:del w:id="35" w:author="Thomas Stockhammer" w:date="2020-04-27T14:37:00Z"/>
          <w:rPrChange w:id="36" w:author="Thomas Stockhammer" w:date="2020-04-13T12:31:00Z">
            <w:rPr>
              <w:del w:id="37" w:author="Thomas Stockhammer" w:date="2020-04-27T14:37:00Z"/>
              <w:b/>
              <w:sz w:val="28"/>
              <w:highlight w:val="yellow"/>
            </w:rPr>
          </w:rPrChange>
        </w:rPr>
      </w:pPr>
    </w:p>
    <w:p w14:paraId="0459CA4C" w14:textId="79699239" w:rsidR="00F51E49" w:rsidRDefault="00F51E49" w:rsidP="00F51E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3B283BB" w14:textId="72B542A4" w:rsidR="00F51E49" w:rsidRDefault="00F51E49" w:rsidP="00F51E49">
      <w:pPr>
        <w:pStyle w:val="Heading2"/>
        <w:rPr>
          <w:ins w:id="38" w:author="Thomas Stockhammer" w:date="2020-04-13T10:13:00Z"/>
        </w:rPr>
      </w:pPr>
      <w:ins w:id="39" w:author="Thomas Stockhammer" w:date="2020-04-13T10:13:00Z">
        <w:r>
          <w:t>6</w:t>
        </w:r>
        <w:r w:rsidRPr="004D3578">
          <w:t>.</w:t>
        </w:r>
      </w:ins>
      <w:ins w:id="40" w:author="Thomas Stockhammer" w:date="2020-04-13T10:34:00Z">
        <w:r w:rsidR="00C74F72">
          <w:t>Y</w:t>
        </w:r>
      </w:ins>
      <w:ins w:id="41" w:author="Thomas Stockhammer" w:date="2020-04-13T10:13:00Z">
        <w:r w:rsidRPr="004D3578">
          <w:tab/>
        </w:r>
        <w:r>
          <w:t xml:space="preserve">Scenario </w:t>
        </w:r>
      </w:ins>
      <w:ins w:id="42" w:author="Thomas Stockhammer" w:date="2020-04-13T10:34:00Z">
        <w:r w:rsidR="00C74F72">
          <w:t>Y</w:t>
        </w:r>
      </w:ins>
      <w:ins w:id="43" w:author="Thomas Stockhammer" w:date="2020-04-13T10:13:00Z">
        <w:r>
          <w:t xml:space="preserve">: </w:t>
        </w:r>
      </w:ins>
      <w:ins w:id="44" w:author="Thomas Stockhammer" w:date="2020-04-27T14:25:00Z">
        <w:r w:rsidR="00F23378">
          <w:t xml:space="preserve">Online </w:t>
        </w:r>
      </w:ins>
      <w:ins w:id="45" w:author="Thomas Stockhammer" w:date="2020-04-13T10:14:00Z">
        <w:r>
          <w:t>Gaming</w:t>
        </w:r>
      </w:ins>
      <w:ins w:id="46" w:author="Thomas Stockhammer" w:date="2020-04-27T14:23:00Z">
        <w:r w:rsidR="00E4053D">
          <w:t xml:space="preserve"> and Screen</w:t>
        </w:r>
      </w:ins>
      <w:ins w:id="47" w:author="Thomas Stockhammer" w:date="2020-04-13T10:14:00Z">
        <w:r>
          <w:t xml:space="preserve"> Content</w:t>
        </w:r>
      </w:ins>
      <w:ins w:id="48" w:author="Thomas Stockhammer" w:date="2020-04-27T14:25:00Z">
        <w:r w:rsidR="00F23378">
          <w:t xml:space="preserve"> Scenario</w:t>
        </w:r>
      </w:ins>
    </w:p>
    <w:p w14:paraId="7274404C" w14:textId="2CA35F94" w:rsidR="00F51E49" w:rsidRDefault="00F51E49" w:rsidP="00F51E49">
      <w:pPr>
        <w:pStyle w:val="Heading3"/>
        <w:rPr>
          <w:ins w:id="49" w:author="Thomas Stockhammer" w:date="2020-04-13T10:13:00Z"/>
        </w:rPr>
      </w:pPr>
      <w:ins w:id="50" w:author="Thomas Stockhammer" w:date="2020-04-13T10:13:00Z">
        <w:r>
          <w:t>6</w:t>
        </w:r>
        <w:r w:rsidRPr="004D3578">
          <w:t>.</w:t>
        </w:r>
      </w:ins>
      <w:ins w:id="51" w:author="Thomas Stockhammer" w:date="2020-04-13T10:34:00Z">
        <w:r w:rsidR="00C74F72">
          <w:t>Y</w:t>
        </w:r>
      </w:ins>
      <w:ins w:id="52" w:author="Thomas Stockhammer" w:date="2020-04-13T10:13:00Z">
        <w:r>
          <w:t>.1</w:t>
        </w:r>
        <w:r>
          <w:tab/>
          <w:t>Motivation</w:t>
        </w:r>
      </w:ins>
    </w:p>
    <w:p w14:paraId="3FEBD9C7" w14:textId="714FA8FF" w:rsidR="00437088" w:rsidRDefault="00437088" w:rsidP="00C74F72">
      <w:pPr>
        <w:rPr>
          <w:ins w:id="53" w:author="Thomas Stockhammer" w:date="2020-05-11T12:22:00Z"/>
          <w:lang w:val="en-US"/>
        </w:rPr>
      </w:pPr>
      <w:ins w:id="54" w:author="Thomas Stockhammer" w:date="2020-05-11T12:22:00Z">
        <w:r>
          <w:rPr>
            <w:lang w:val="en-US"/>
          </w:rPr>
          <w:t xml:space="preserve">This scenario mostly motivates cases for which </w:t>
        </w:r>
        <w:r w:rsidR="003B7467">
          <w:rPr>
            <w:lang w:val="en-US"/>
          </w:rPr>
          <w:t xml:space="preserve">content </w:t>
        </w:r>
      </w:ins>
      <w:ins w:id="55" w:author="Thomas Stockhammer" w:date="2020-05-11T12:32:00Z">
        <w:r w:rsidR="008F1CEC">
          <w:rPr>
            <w:lang w:val="en-US"/>
          </w:rPr>
          <w:t xml:space="preserve">goes beyond </w:t>
        </w:r>
        <w:proofErr w:type="spellStart"/>
        <w:r w:rsidR="008F1CEC">
          <w:rPr>
            <w:lang w:val="en-US"/>
          </w:rPr>
          <w:t>videographic</w:t>
        </w:r>
        <w:proofErr w:type="spellEnd"/>
        <w:r w:rsidR="008F1CEC">
          <w:rPr>
            <w:lang w:val="en-US"/>
          </w:rPr>
          <w:t xml:space="preserve"> content</w:t>
        </w:r>
      </w:ins>
      <w:ins w:id="56" w:author="Thomas Stockhammer" w:date="2020-05-11T12:33:00Z">
        <w:r w:rsidR="006C4C38">
          <w:rPr>
            <w:lang w:val="en-US"/>
          </w:rPr>
          <w:t xml:space="preserve">, an </w:t>
        </w:r>
        <w:proofErr w:type="gramStart"/>
        <w:r w:rsidR="006C4C38">
          <w:rPr>
            <w:lang w:val="en-US"/>
          </w:rPr>
          <w:t>in particular includes</w:t>
        </w:r>
        <w:proofErr w:type="gramEnd"/>
        <w:r w:rsidR="006C4C38">
          <w:rPr>
            <w:lang w:val="en-US"/>
          </w:rPr>
          <w:t xml:space="preserve"> computer generated </w:t>
        </w:r>
        <w:r w:rsidR="0054354D">
          <w:rPr>
            <w:lang w:val="en-US"/>
          </w:rPr>
          <w:t>ima</w:t>
        </w:r>
      </w:ins>
      <w:ins w:id="57" w:author="Thomas Stockhammer" w:date="2020-05-11T12:34:00Z">
        <w:r w:rsidR="0054354D">
          <w:rPr>
            <w:lang w:val="en-US"/>
          </w:rPr>
          <w:t xml:space="preserve">gery (CGI). </w:t>
        </w:r>
        <w:r w:rsidR="000526FA">
          <w:rPr>
            <w:lang w:val="en-US"/>
          </w:rPr>
          <w:t>Several application spaces are obvious and serve as motivation and reference</w:t>
        </w:r>
      </w:ins>
      <w:ins w:id="58" w:author="Thomas Stockhammer" w:date="2020-05-11T12:35:00Z">
        <w:r w:rsidR="000526FA">
          <w:rPr>
            <w:lang w:val="en-US"/>
          </w:rPr>
          <w:t xml:space="preserve">, </w:t>
        </w:r>
        <w:proofErr w:type="gramStart"/>
        <w:r w:rsidR="000526FA">
          <w:rPr>
            <w:lang w:val="en-US"/>
          </w:rPr>
          <w:t>in particular gaming</w:t>
        </w:r>
        <w:proofErr w:type="gramEnd"/>
        <w:r w:rsidR="000526FA">
          <w:rPr>
            <w:lang w:val="en-US"/>
          </w:rPr>
          <w:t>,</w:t>
        </w:r>
        <w:r w:rsidR="001570C6">
          <w:rPr>
            <w:lang w:val="en-US"/>
          </w:rPr>
          <w:t xml:space="preserve"> 3D content and telepresence including </w:t>
        </w:r>
      </w:ins>
      <w:ins w:id="59" w:author="Thomas Stockhammer" w:date="2020-05-11T13:26:00Z">
        <w:r w:rsidR="004E0A4F">
          <w:rPr>
            <w:lang w:val="en-US"/>
          </w:rPr>
          <w:t xml:space="preserve">screen and </w:t>
        </w:r>
      </w:ins>
      <w:ins w:id="60" w:author="Thomas Stockhammer" w:date="2020-05-11T12:35:00Z">
        <w:r w:rsidR="001570C6">
          <w:rPr>
            <w:lang w:val="en-US"/>
          </w:rPr>
          <w:t>slide sharing.</w:t>
        </w:r>
      </w:ins>
    </w:p>
    <w:p w14:paraId="70D3999E" w14:textId="6C5A0132" w:rsidR="00F51E49" w:rsidRDefault="00272247" w:rsidP="00C74F72">
      <w:pPr>
        <w:rPr>
          <w:lang w:val="en-US"/>
        </w:rPr>
      </w:pPr>
      <w:ins w:id="61" w:author="Thomas Stockhammer" w:date="2020-04-13T10:33:00Z">
        <w:r>
          <w:rPr>
            <w:lang w:val="en-US"/>
          </w:rPr>
          <w:t>According to t</w:t>
        </w:r>
      </w:ins>
      <w:ins w:id="62" w:author="Thomas Stockhammer" w:date="2020-04-13T10:13:00Z">
        <w:r w:rsidR="00F51E49" w:rsidRPr="00E20A07">
          <w:rPr>
            <w:lang w:val="en-US"/>
          </w:rPr>
          <w:t>he 2020 Mobile Internet Phenomena Report </w:t>
        </w:r>
        <w:r w:rsidR="00F51E49">
          <w:rPr>
            <w:lang w:val="en-US"/>
          </w:rPr>
          <w:t xml:space="preserve">from </w:t>
        </w:r>
        <w:proofErr w:type="spellStart"/>
        <w:r w:rsidR="00F51E49">
          <w:rPr>
            <w:lang w:val="en-US"/>
          </w:rPr>
          <w:t>Sandvine</w:t>
        </w:r>
        <w:proofErr w:type="spellEnd"/>
        <w:r w:rsidR="00F51E49">
          <w:rPr>
            <w:lang w:val="en-US"/>
          </w:rPr>
          <w:t xml:space="preserve"> </w:t>
        </w:r>
        <w:r w:rsidR="00F51E49" w:rsidRPr="00E20A07">
          <w:rPr>
            <w:lang w:val="en-US"/>
          </w:rPr>
          <w:t>[</w:t>
        </w:r>
        <w:r w:rsidR="00F51E49">
          <w:rPr>
            <w:lang w:val="en-US"/>
          </w:rPr>
          <w:t>9</w:t>
        </w:r>
        <w:r w:rsidR="00F51E49" w:rsidRPr="00E20A07">
          <w:rPr>
            <w:lang w:val="en-US"/>
          </w:rPr>
          <w:t xml:space="preserve">] </w:t>
        </w:r>
      </w:ins>
      <w:ins w:id="63" w:author="Thomas Stockhammer" w:date="2020-04-13T10:33:00Z">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ins>
      <w:ins w:id="64" w:author="Thomas Stockhammer" w:date="2020-04-13T10:13:00Z">
        <w:r w:rsidR="00F51E49">
          <w:rPr>
            <w:lang w:val="en-US"/>
          </w:rPr>
          <w:t>.</w:t>
        </w:r>
      </w:ins>
    </w:p>
    <w:p w14:paraId="0AE15CFF" w14:textId="72DB7688" w:rsidR="00EF69D4" w:rsidRDefault="00A00112" w:rsidP="00C74F72">
      <w:pPr>
        <w:rPr>
          <w:ins w:id="65" w:author="Thomas Stockhammer" w:date="2020-04-27T14:42:00Z"/>
          <w:lang w:val="en-US"/>
        </w:rPr>
      </w:pPr>
      <w:ins w:id="66" w:author="Thomas Stockhammer" w:date="2020-05-11T13:40:00Z">
        <w:r>
          <w:rPr>
            <w:lang w:val="en-US"/>
          </w:rPr>
          <w:t>O</w:t>
        </w:r>
      </w:ins>
      <w:ins w:id="67" w:author="Thomas Stockhammer" w:date="2020-05-11T13:25:00Z">
        <w:r w:rsidR="004E0A4F">
          <w:rPr>
            <w:lang w:val="en-US"/>
          </w:rPr>
          <w:t xml:space="preserve">nline </w:t>
        </w:r>
      </w:ins>
      <w:ins w:id="68" w:author="Thomas Stockhammer" w:date="2020-05-11T13:26:00Z">
        <w:r w:rsidR="004E0A4F">
          <w:rPr>
            <w:lang w:val="en-US"/>
          </w:rPr>
          <w:t>gaming was discussed and introduced in detail in TR 26.928</w:t>
        </w:r>
      </w:ins>
      <w:ins w:id="69" w:author="Thomas Stockhammer" w:date="2020-05-11T13:40:00Z">
        <w:r>
          <w:rPr>
            <w:lang w:val="en-US"/>
          </w:rPr>
          <w:t xml:space="preserve"> [X]</w:t>
        </w:r>
      </w:ins>
      <w:ins w:id="70" w:author="Thomas Stockhammer" w:date="2020-05-11T13:26:00Z">
        <w:r w:rsidR="004E0A4F">
          <w:rPr>
            <w:lang w:val="en-US"/>
          </w:rPr>
          <w:t xml:space="preserve">. </w:t>
        </w:r>
      </w:ins>
      <w:ins w:id="71" w:author="Thomas Stockhammer" w:date="2020-05-11T13:40:00Z">
        <w:r>
          <w:rPr>
            <w:lang w:val="en-US"/>
          </w:rPr>
          <w:t>At least the</w:t>
        </w:r>
      </w:ins>
      <w:ins w:id="72" w:author="Thomas Stockhammer" w:date="2020-05-11T13:26:00Z">
        <w:r w:rsidR="004E0A4F">
          <w:rPr>
            <w:lang w:val="en-US"/>
          </w:rPr>
          <w:t xml:space="preserve"> following</w:t>
        </w:r>
      </w:ins>
      <w:ins w:id="73" w:author="Thomas Stockhammer" w:date="2020-05-11T13:40:00Z">
        <w:r>
          <w:rPr>
            <w:lang w:val="en-US"/>
          </w:rPr>
          <w:t xml:space="preserve"> use cases are in context of Online </w:t>
        </w:r>
        <w:proofErr w:type="spellStart"/>
        <w:r>
          <w:rPr>
            <w:lang w:val="en-US"/>
          </w:rPr>
          <w:t>gaminig</w:t>
        </w:r>
        <w:proofErr w:type="spellEnd"/>
        <w:r>
          <w:rPr>
            <w:lang w:val="en-US"/>
          </w:rPr>
          <w:t>.</w:t>
        </w:r>
      </w:ins>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474"/>
        <w:gridCol w:w="3243"/>
        <w:gridCol w:w="1036"/>
        <w:gridCol w:w="1315"/>
        <w:gridCol w:w="1570"/>
        <w:gridCol w:w="1991"/>
      </w:tblGrid>
      <w:tr w:rsidR="00F859C8" w:rsidRPr="00E7448D" w14:paraId="65F67690" w14:textId="77777777" w:rsidTr="00F13E59">
        <w:trPr>
          <w:ins w:id="74" w:author="Thomas Stockhammer" w:date="2020-04-27T14:42:00Z"/>
        </w:trPr>
        <w:tc>
          <w:tcPr>
            <w:tcW w:w="246" w:type="pct"/>
            <w:shd w:val="clear" w:color="auto" w:fill="D9E2F3"/>
          </w:tcPr>
          <w:p w14:paraId="63448710" w14:textId="77777777" w:rsidR="00F859C8" w:rsidRPr="00E7448D" w:rsidRDefault="00F859C8" w:rsidP="00F13E59">
            <w:pPr>
              <w:spacing w:after="0"/>
              <w:rPr>
                <w:ins w:id="75" w:author="Thomas Stockhammer" w:date="2020-04-27T14:42:00Z"/>
                <w:rFonts w:ascii="Arial" w:eastAsia="MS Mincho" w:hAnsi="Arial" w:cs="Arial"/>
              </w:rPr>
            </w:pPr>
            <w:ins w:id="76" w:author="Thomas Stockhammer" w:date="2020-04-27T14:42:00Z">
              <w:r w:rsidRPr="00E7448D">
                <w:rPr>
                  <w:rFonts w:ascii="Arial" w:eastAsia="MS Mincho" w:hAnsi="Arial" w:cs="Arial"/>
                </w:rPr>
                <w:t>5</w:t>
              </w:r>
            </w:ins>
          </w:p>
        </w:tc>
        <w:tc>
          <w:tcPr>
            <w:tcW w:w="1684" w:type="pct"/>
            <w:shd w:val="clear" w:color="auto" w:fill="D9E2F3"/>
          </w:tcPr>
          <w:p w14:paraId="56FE66AC" w14:textId="77777777" w:rsidR="00F859C8" w:rsidRPr="00E7448D" w:rsidRDefault="00F859C8" w:rsidP="00F13E59">
            <w:pPr>
              <w:spacing w:after="0"/>
              <w:rPr>
                <w:ins w:id="77" w:author="Thomas Stockhammer" w:date="2020-04-27T14:42:00Z"/>
                <w:rFonts w:ascii="Arial" w:eastAsia="MS Mincho" w:hAnsi="Arial" w:cs="Arial"/>
              </w:rPr>
            </w:pPr>
            <w:ins w:id="78" w:author="Thomas Stockhammer" w:date="2020-04-27T14:42:00Z">
              <w:r w:rsidRPr="00E7448D">
                <w:rPr>
                  <w:rFonts w:ascii="Arial" w:eastAsia="MS Mincho" w:hAnsi="Arial" w:cs="Arial"/>
                </w:rPr>
                <w:t>Untethered Immersive Online Gaming</w:t>
              </w:r>
            </w:ins>
          </w:p>
        </w:tc>
        <w:tc>
          <w:tcPr>
            <w:tcW w:w="538" w:type="pct"/>
            <w:shd w:val="clear" w:color="auto" w:fill="D9E2F3"/>
          </w:tcPr>
          <w:p w14:paraId="78B5C9F8" w14:textId="77777777" w:rsidR="00F859C8" w:rsidRPr="00E7448D" w:rsidRDefault="00F859C8" w:rsidP="00F13E59">
            <w:pPr>
              <w:spacing w:after="0"/>
              <w:rPr>
                <w:ins w:id="79" w:author="Thomas Stockhammer" w:date="2020-04-27T14:42:00Z"/>
                <w:rFonts w:ascii="Arial" w:eastAsia="MS Mincho" w:hAnsi="Arial" w:cs="Arial"/>
              </w:rPr>
            </w:pPr>
            <w:ins w:id="80" w:author="Thomas Stockhammer" w:date="2020-04-27T14:42:00Z">
              <w:r w:rsidRPr="00E7448D">
                <w:rPr>
                  <w:rFonts w:ascii="Arial" w:eastAsia="MS Mincho" w:hAnsi="Arial" w:cs="Arial"/>
                </w:rPr>
                <w:t>VR</w:t>
              </w:r>
            </w:ins>
          </w:p>
        </w:tc>
        <w:tc>
          <w:tcPr>
            <w:tcW w:w="683" w:type="pct"/>
            <w:shd w:val="clear" w:color="auto" w:fill="D9E2F3"/>
          </w:tcPr>
          <w:p w14:paraId="7112281A" w14:textId="77777777" w:rsidR="00F859C8" w:rsidRPr="00E7448D" w:rsidRDefault="00F859C8" w:rsidP="00F13E59">
            <w:pPr>
              <w:spacing w:after="0"/>
              <w:rPr>
                <w:ins w:id="81" w:author="Thomas Stockhammer" w:date="2020-04-27T14:42:00Z"/>
                <w:rFonts w:ascii="Arial" w:eastAsia="MS Mincho" w:hAnsi="Arial" w:cs="Arial"/>
              </w:rPr>
            </w:pPr>
            <w:ins w:id="82" w:author="Thomas Stockhammer" w:date="2020-04-27T14:42:00Z">
              <w:r w:rsidRPr="00E7448D">
                <w:rPr>
                  <w:rFonts w:ascii="Arial" w:eastAsia="MS Mincho" w:hAnsi="Arial" w:cs="Arial"/>
                </w:rPr>
                <w:t>6DoF</w:t>
              </w:r>
            </w:ins>
          </w:p>
        </w:tc>
        <w:tc>
          <w:tcPr>
            <w:tcW w:w="815" w:type="pct"/>
            <w:shd w:val="clear" w:color="auto" w:fill="D9E2F3"/>
          </w:tcPr>
          <w:p w14:paraId="609954C5" w14:textId="77777777" w:rsidR="00F859C8" w:rsidRPr="00E7448D" w:rsidRDefault="00F859C8" w:rsidP="00F13E59">
            <w:pPr>
              <w:spacing w:after="0"/>
              <w:rPr>
                <w:ins w:id="83" w:author="Thomas Stockhammer" w:date="2020-04-27T14:42:00Z"/>
                <w:rFonts w:ascii="Arial" w:eastAsia="MS Mincho" w:hAnsi="Arial" w:cs="Arial"/>
              </w:rPr>
            </w:pPr>
            <w:ins w:id="84" w:author="Thomas Stockhammer" w:date="2020-04-27T14:42:00Z">
              <w:r w:rsidRPr="00E7448D">
                <w:rPr>
                  <w:rFonts w:ascii="Arial" w:eastAsia="MS Mincho" w:hAnsi="Arial" w:cs="Arial"/>
                </w:rPr>
                <w:t>Streaming, Interactive, Split</w:t>
              </w:r>
            </w:ins>
          </w:p>
        </w:tc>
        <w:tc>
          <w:tcPr>
            <w:tcW w:w="1034" w:type="pct"/>
            <w:shd w:val="clear" w:color="auto" w:fill="D9E2F3"/>
          </w:tcPr>
          <w:p w14:paraId="7555F5FC" w14:textId="77777777" w:rsidR="00F859C8" w:rsidRDefault="00F859C8" w:rsidP="00F13E59">
            <w:pPr>
              <w:spacing w:after="0"/>
              <w:rPr>
                <w:ins w:id="85" w:author="Thomas Stockhammer" w:date="2020-04-27T14:42:00Z"/>
                <w:rFonts w:ascii="Arial" w:eastAsia="MS Mincho" w:hAnsi="Arial" w:cs="Arial"/>
              </w:rPr>
            </w:pPr>
            <w:ins w:id="86" w:author="Thomas Stockhammer" w:date="2020-04-27T14:42:00Z">
              <w:r>
                <w:rPr>
                  <w:rFonts w:ascii="Arial" w:eastAsia="MS Mincho" w:hAnsi="Arial" w:cs="Arial"/>
                </w:rPr>
                <w:t>XR5G-V3</w:t>
              </w:r>
            </w:ins>
          </w:p>
          <w:p w14:paraId="7DCABE60" w14:textId="77777777" w:rsidR="00F859C8" w:rsidRPr="00E7448D" w:rsidRDefault="00F859C8" w:rsidP="00F13E59">
            <w:pPr>
              <w:spacing w:after="0"/>
              <w:rPr>
                <w:ins w:id="87" w:author="Thomas Stockhammer" w:date="2020-04-27T14:42:00Z"/>
                <w:rFonts w:ascii="Arial" w:eastAsia="MS Mincho" w:hAnsi="Arial" w:cs="Arial"/>
              </w:rPr>
            </w:pPr>
            <w:ins w:id="88" w:author="Thomas Stockhammer" w:date="2020-04-27T14:42:00Z">
              <w:r>
                <w:rPr>
                  <w:rFonts w:ascii="Arial" w:eastAsia="MS Mincho" w:hAnsi="Arial" w:cs="Arial"/>
                </w:rPr>
                <w:t>XR5G-V4 with gaming controller</w:t>
              </w:r>
            </w:ins>
          </w:p>
        </w:tc>
      </w:tr>
      <w:tr w:rsidR="00F859C8" w:rsidRPr="00E7448D" w14:paraId="5B982ED0" w14:textId="77777777" w:rsidTr="00F13E59">
        <w:trPr>
          <w:ins w:id="89" w:author="Thomas Stockhammer" w:date="2020-04-27T14:42:00Z"/>
        </w:trPr>
        <w:tc>
          <w:tcPr>
            <w:tcW w:w="246" w:type="pct"/>
            <w:shd w:val="clear" w:color="auto" w:fill="auto"/>
          </w:tcPr>
          <w:p w14:paraId="3B2F5EBC" w14:textId="77777777" w:rsidR="00F859C8" w:rsidRPr="00E7448D" w:rsidRDefault="00F859C8" w:rsidP="00F13E59">
            <w:pPr>
              <w:spacing w:after="0"/>
              <w:rPr>
                <w:ins w:id="90" w:author="Thomas Stockhammer" w:date="2020-04-27T14:42:00Z"/>
                <w:rFonts w:ascii="Arial" w:eastAsia="MS Mincho" w:hAnsi="Arial" w:cs="Arial"/>
              </w:rPr>
            </w:pPr>
            <w:ins w:id="91" w:author="Thomas Stockhammer" w:date="2020-04-27T14:42:00Z">
              <w:r w:rsidRPr="00E7448D">
                <w:rPr>
                  <w:rFonts w:ascii="Arial" w:eastAsia="MS Mincho" w:hAnsi="Arial" w:cs="Arial"/>
                </w:rPr>
                <w:t>6</w:t>
              </w:r>
            </w:ins>
          </w:p>
        </w:tc>
        <w:tc>
          <w:tcPr>
            <w:tcW w:w="1684" w:type="pct"/>
            <w:shd w:val="clear" w:color="auto" w:fill="auto"/>
          </w:tcPr>
          <w:p w14:paraId="235225C5" w14:textId="77777777" w:rsidR="00F859C8" w:rsidRPr="00E7448D" w:rsidRDefault="00F859C8" w:rsidP="00F13E59">
            <w:pPr>
              <w:spacing w:after="0"/>
              <w:rPr>
                <w:ins w:id="92" w:author="Thomas Stockhammer" w:date="2020-04-27T14:42:00Z"/>
                <w:rFonts w:ascii="Arial" w:eastAsia="MS Mincho" w:hAnsi="Arial" w:cs="Arial"/>
              </w:rPr>
            </w:pPr>
            <w:ins w:id="93" w:author="Thomas Stockhammer" w:date="2020-04-27T14:42:00Z">
              <w:r w:rsidRPr="00A6475A">
                <w:rPr>
                  <w:rFonts w:ascii="Arial" w:eastAsia="MS Mincho" w:hAnsi="Arial" w:cs="Arial"/>
                </w:rPr>
                <w:t>Immersive Game Spectator Mode</w:t>
              </w:r>
            </w:ins>
          </w:p>
        </w:tc>
        <w:tc>
          <w:tcPr>
            <w:tcW w:w="538" w:type="pct"/>
            <w:shd w:val="clear" w:color="auto" w:fill="auto"/>
          </w:tcPr>
          <w:p w14:paraId="217FB762" w14:textId="77777777" w:rsidR="00F859C8" w:rsidRPr="00E7448D" w:rsidRDefault="00F859C8" w:rsidP="00F13E59">
            <w:pPr>
              <w:spacing w:after="0"/>
              <w:rPr>
                <w:ins w:id="94" w:author="Thomas Stockhammer" w:date="2020-04-27T14:42:00Z"/>
                <w:rFonts w:ascii="Arial" w:eastAsia="MS Mincho" w:hAnsi="Arial" w:cs="Arial"/>
              </w:rPr>
            </w:pPr>
            <w:ins w:id="95" w:author="Thomas Stockhammer" w:date="2020-04-27T14:42:00Z">
              <w:r w:rsidRPr="00E7448D">
                <w:rPr>
                  <w:rFonts w:ascii="Arial" w:eastAsia="MS Mincho" w:hAnsi="Arial" w:cs="Arial"/>
                </w:rPr>
                <w:t>VR</w:t>
              </w:r>
            </w:ins>
          </w:p>
        </w:tc>
        <w:tc>
          <w:tcPr>
            <w:tcW w:w="683" w:type="pct"/>
            <w:shd w:val="clear" w:color="auto" w:fill="auto"/>
          </w:tcPr>
          <w:p w14:paraId="3BAAE2A6" w14:textId="77777777" w:rsidR="00F859C8" w:rsidRPr="00E7448D" w:rsidRDefault="00F859C8" w:rsidP="00F13E59">
            <w:pPr>
              <w:spacing w:after="0"/>
              <w:rPr>
                <w:ins w:id="96" w:author="Thomas Stockhammer" w:date="2020-04-27T14:42:00Z"/>
                <w:rFonts w:ascii="Arial" w:eastAsia="MS Mincho" w:hAnsi="Arial" w:cs="Arial"/>
              </w:rPr>
            </w:pPr>
            <w:ins w:id="97" w:author="Thomas Stockhammer" w:date="2020-04-27T14:42:00Z">
              <w:r w:rsidRPr="00E7448D">
                <w:rPr>
                  <w:rFonts w:ascii="Arial" w:eastAsia="MS Mincho" w:hAnsi="Arial" w:cs="Arial"/>
                </w:rPr>
                <w:t>6DoF</w:t>
              </w:r>
            </w:ins>
          </w:p>
        </w:tc>
        <w:tc>
          <w:tcPr>
            <w:tcW w:w="815" w:type="pct"/>
            <w:shd w:val="clear" w:color="auto" w:fill="auto"/>
          </w:tcPr>
          <w:p w14:paraId="25C5CF0D" w14:textId="77777777" w:rsidR="00F859C8" w:rsidRPr="00E7448D" w:rsidRDefault="00F859C8" w:rsidP="00F13E59">
            <w:pPr>
              <w:spacing w:after="0"/>
              <w:rPr>
                <w:ins w:id="98" w:author="Thomas Stockhammer" w:date="2020-04-27T14:42:00Z"/>
                <w:rFonts w:ascii="Arial" w:eastAsia="MS Mincho" w:hAnsi="Arial" w:cs="Arial"/>
              </w:rPr>
            </w:pPr>
            <w:ins w:id="99" w:author="Thomas Stockhammer" w:date="2020-04-27T14:42:00Z">
              <w:r w:rsidRPr="00E7448D">
                <w:rPr>
                  <w:rFonts w:ascii="Arial" w:eastAsia="MS Mincho" w:hAnsi="Arial" w:cs="Arial"/>
                </w:rPr>
                <w:t>Streaming, Split</w:t>
              </w:r>
            </w:ins>
          </w:p>
        </w:tc>
        <w:tc>
          <w:tcPr>
            <w:tcW w:w="1034" w:type="pct"/>
            <w:shd w:val="clear" w:color="auto" w:fill="auto"/>
          </w:tcPr>
          <w:p w14:paraId="30A4E9E9" w14:textId="77777777" w:rsidR="00F859C8" w:rsidRDefault="00F859C8" w:rsidP="00F13E59">
            <w:pPr>
              <w:spacing w:after="0"/>
              <w:rPr>
                <w:ins w:id="100" w:author="Thomas Stockhammer" w:date="2020-04-27T14:42:00Z"/>
                <w:rFonts w:ascii="Arial" w:eastAsia="MS Mincho" w:hAnsi="Arial" w:cs="Arial"/>
              </w:rPr>
            </w:pPr>
            <w:ins w:id="101" w:author="Thomas Stockhammer" w:date="2020-04-27T14:42:00Z">
              <w:r>
                <w:rPr>
                  <w:rFonts w:ascii="Arial" w:eastAsia="MS Mincho" w:hAnsi="Arial" w:cs="Arial"/>
                </w:rPr>
                <w:t>XR5G-P1</w:t>
              </w:r>
            </w:ins>
          </w:p>
          <w:p w14:paraId="41AE4E5C" w14:textId="77777777" w:rsidR="00F859C8" w:rsidRDefault="00F859C8" w:rsidP="00F13E59">
            <w:pPr>
              <w:spacing w:after="0"/>
              <w:rPr>
                <w:ins w:id="102" w:author="Thomas Stockhammer" w:date="2020-04-27T14:42:00Z"/>
                <w:rFonts w:ascii="Arial" w:eastAsia="MS Mincho" w:hAnsi="Arial" w:cs="Arial"/>
              </w:rPr>
            </w:pPr>
            <w:ins w:id="103" w:author="Thomas Stockhammer" w:date="2020-04-27T14:42:00Z">
              <w:r>
                <w:rPr>
                  <w:rFonts w:ascii="Arial" w:eastAsia="MS Mincho" w:hAnsi="Arial" w:cs="Arial"/>
                </w:rPr>
                <w:t>XR5G-V3</w:t>
              </w:r>
            </w:ins>
          </w:p>
          <w:p w14:paraId="5700FA89" w14:textId="77777777" w:rsidR="00F859C8" w:rsidRPr="00E7448D" w:rsidRDefault="00F859C8" w:rsidP="00F13E59">
            <w:pPr>
              <w:spacing w:after="0"/>
              <w:rPr>
                <w:ins w:id="104" w:author="Thomas Stockhammer" w:date="2020-04-27T14:42:00Z"/>
                <w:rFonts w:ascii="Arial" w:eastAsia="MS Mincho" w:hAnsi="Arial" w:cs="Arial"/>
              </w:rPr>
            </w:pPr>
            <w:ins w:id="105" w:author="Thomas Stockhammer" w:date="2020-04-27T14:42:00Z">
              <w:r>
                <w:rPr>
                  <w:rFonts w:ascii="Arial" w:eastAsia="MS Mincho" w:hAnsi="Arial" w:cs="Arial"/>
                </w:rPr>
                <w:t>XR5G-V4</w:t>
              </w:r>
            </w:ins>
          </w:p>
        </w:tc>
      </w:tr>
    </w:tbl>
    <w:p w14:paraId="64923DCD" w14:textId="77777777" w:rsidR="00FC1140" w:rsidRDefault="00FC1140" w:rsidP="00725EED">
      <w:pPr>
        <w:rPr>
          <w:ins w:id="106" w:author="Thomas Stockhammer" w:date="2020-05-11T14:34:00Z"/>
        </w:rPr>
      </w:pPr>
    </w:p>
    <w:p w14:paraId="2E35F232" w14:textId="5AA77076" w:rsidR="00411644" w:rsidRDefault="00B42701" w:rsidP="00725EED">
      <w:pPr>
        <w:rPr>
          <w:ins w:id="107" w:author="Thomas Stockhammer" w:date="2020-05-11T14:02:00Z"/>
        </w:rPr>
      </w:pPr>
      <w:ins w:id="108" w:author="Thomas Stockhammer" w:date="2020-05-11T13:41:00Z">
        <w:r>
          <w:t>For raster-based split rendering, according to TR 26.928, clause 4.4, r</w:t>
        </w:r>
      </w:ins>
      <w:ins w:id="109" w:author="Thomas Stockhammer" w:date="2020-04-27T14:43:00Z">
        <w:r w:rsidR="00725EED">
          <w:t xml:space="preserve">asterized 3D scenes available in frame buffers are provided by the XR engine and need to be encoded, </w:t>
        </w:r>
      </w:ins>
      <w:ins w:id="110" w:author="Thomas Stockhammer" w:date="2020-05-11T13:42:00Z">
        <w:r w:rsidR="007C57AC">
          <w:t>distributed,</w:t>
        </w:r>
      </w:ins>
      <w:ins w:id="111" w:author="Thomas Stockhammer" w:date="2020-04-27T14:43:00Z">
        <w:r w:rsidR="00725EED">
          <w:t xml:space="preserve"> and decoded. According to clause 4.2.1, relevant formats for frame buffers are </w:t>
        </w:r>
        <w:r w:rsidR="00725EED">
          <w:rPr>
            <w:lang w:val="en-US"/>
          </w:rPr>
          <w:t>2k by 2k per eye, potentially even higher. Frame rates are expected to be at least 60fps, potentially higher up to 90 fps.</w:t>
        </w:r>
      </w:ins>
      <w:r w:rsidR="006721E4">
        <w:rPr>
          <w:lang w:val="en-US"/>
        </w:rPr>
        <w:t xml:space="preserve"> </w:t>
      </w:r>
      <w:ins w:id="112" w:author="Thomas Stockhammer" w:date="2020-04-27T14:43:00Z">
        <w:r w:rsidR="00725EED">
          <w:rPr>
            <w:lang w:val="en-US"/>
          </w:rPr>
          <w:t xml:space="preserve">The formats of frame buffers are regular texture video signals that are then directly rendered. As the processing </w:t>
        </w:r>
        <w:r w:rsidR="00725EED" w:rsidRPr="00FD623B">
          <w:rPr>
            <w:lang w:val="en-US"/>
          </w:rPr>
          <w:t xml:space="preserve">is </w:t>
        </w:r>
        <w:r w:rsidR="00725EED">
          <w:rPr>
            <w:lang w:val="en-US"/>
          </w:rPr>
          <w:t xml:space="preserve">graphics centric, formats beyond commonly </w:t>
        </w:r>
        <w:r w:rsidR="00725EED" w:rsidRPr="00FD623B">
          <w:rPr>
            <w:lang w:val="en-US"/>
          </w:rPr>
          <w:t xml:space="preserve">used </w:t>
        </w:r>
        <w:r w:rsidR="00725EED">
          <w:rPr>
            <w:lang w:val="en-US"/>
          </w:rPr>
          <w:t>4:2:0 signals and YUV signals may be considered.</w:t>
        </w:r>
      </w:ins>
      <w:ins w:id="113" w:author="Thomas Stockhammer" w:date="2020-05-11T13:43:00Z">
        <w:r w:rsidR="000B1288">
          <w:rPr>
            <w:lang w:val="en-US"/>
          </w:rPr>
          <w:t xml:space="preserve"> </w:t>
        </w:r>
      </w:ins>
      <w:ins w:id="114" w:author="Thomas Stockhammer" w:date="2020-04-27T14:43:00Z">
        <w:r w:rsidR="00725EED" w:rsidRPr="00DB3790">
          <w:t>It is known from experiments that with H.264/AVC the bitrates are in the order of 50 Mbps per eye buffer. It is expect</w:t>
        </w:r>
      </w:ins>
      <w:ins w:id="115" w:author="Thomas Stockhammer" w:date="2020-05-11T13:42:00Z">
        <w:r w:rsidR="00B65A72">
          <w:t>ed</w:t>
        </w:r>
      </w:ins>
      <w:ins w:id="116" w:author="Thomas Stockhammer" w:date="2020-04-27T14:43:00Z">
        <w:r w:rsidR="00725EED" w:rsidRPr="00DB3790">
          <w:t xml:space="preserve"> that this can be reduced to lower bitrates with improved compression tools</w:t>
        </w:r>
      </w:ins>
      <w:ins w:id="117" w:author="Thomas Stockhammer" w:date="2020-05-11T13:42:00Z">
        <w:r w:rsidR="00B65A72">
          <w:t xml:space="preserve"> as f</w:t>
        </w:r>
      </w:ins>
      <w:ins w:id="118" w:author="Thomas Stockhammer" w:date="2020-05-11T13:43:00Z">
        <w:r w:rsidR="00B65A72">
          <w:t>or example available for H.265/HEVC</w:t>
        </w:r>
        <w:r w:rsidR="000B1288">
          <w:t xml:space="preserve">. </w:t>
        </w:r>
      </w:ins>
      <w:ins w:id="119" w:author="Thomas Stockhammer" w:date="2020-05-11T13:44:00Z">
        <w:r w:rsidR="000B1288">
          <w:t xml:space="preserve">For use case 5 from above and split rendering, encoding is required to be done in </w:t>
        </w:r>
        <w:proofErr w:type="gramStart"/>
        <w:r w:rsidR="000B1288">
          <w:t>low-latency</w:t>
        </w:r>
        <w:proofErr w:type="gramEnd"/>
        <w:r w:rsidR="000B1288">
          <w:t xml:space="preserve"> based on the considerations in TR 26.928.</w:t>
        </w:r>
        <w:r w:rsidR="00ED6CD6">
          <w:t xml:space="preserve"> For the spectator mode, higher latency may be acceptable.</w:t>
        </w:r>
      </w:ins>
    </w:p>
    <w:p w14:paraId="491C0602" w14:textId="0DD741B0" w:rsidR="000B0456" w:rsidRDefault="003C5097" w:rsidP="00B22B29">
      <w:pPr>
        <w:rPr>
          <w:ins w:id="120" w:author="Thomas Stockhammer" w:date="2020-05-11T14:12:00Z"/>
        </w:rPr>
      </w:pPr>
      <w:ins w:id="121" w:author="Thomas Stockhammer" w:date="2020-05-11T14:02:00Z">
        <w:r>
          <w:t xml:space="preserve">As an example, </w:t>
        </w:r>
        <w:r w:rsidR="00207BFC">
          <w:t xml:space="preserve">a </w:t>
        </w:r>
        <w:r w:rsidR="00207BFC" w:rsidRPr="00207BFC">
          <w:t xml:space="preserve">comprehensive set of </w:t>
        </w:r>
        <w:proofErr w:type="gramStart"/>
        <w:r w:rsidR="00207BFC" w:rsidRPr="00207BFC">
          <w:t>API</w:t>
        </w:r>
        <w:proofErr w:type="gramEnd"/>
        <w:r w:rsidR="00207BFC" w:rsidRPr="00207BFC">
          <w:t xml:space="preserve"> including high-performance tools, samples and documentation for hardware accelerated video encode and decode on Windows and Linux</w:t>
        </w:r>
        <w:r w:rsidR="00207BFC">
          <w:t xml:space="preserve"> for NVIDIA</w:t>
        </w:r>
      </w:ins>
      <w:ins w:id="122" w:author="Thomas Stockhammer" w:date="2020-05-11T14:03:00Z">
        <w:r w:rsidR="00207BFC">
          <w:t>™</w:t>
        </w:r>
      </w:ins>
      <w:ins w:id="123" w:author="Thomas Stockhammer" w:date="2020-05-11T14:02:00Z">
        <w:r w:rsidR="00207BFC">
          <w:t xml:space="preserve"> Video </w:t>
        </w:r>
      </w:ins>
      <w:ins w:id="124" w:author="Thomas Stockhammer" w:date="2020-05-11T14:03:00Z">
        <w:r w:rsidR="00207BFC">
          <w:t xml:space="preserve">Codec SDK is available </w:t>
        </w:r>
        <w:r w:rsidR="00AF6569">
          <w:t>[</w:t>
        </w:r>
      </w:ins>
      <w:ins w:id="125" w:author="Thomas Stockhammer" w:date="2020-05-11T14:04:00Z">
        <w:r w:rsidR="00C579D3">
          <w:t>N</w:t>
        </w:r>
      </w:ins>
      <w:ins w:id="126" w:author="Thomas Stockhammer" w:date="2020-05-11T14:03:00Z">
        <w:r w:rsidR="00AF6569">
          <w:t>].</w:t>
        </w:r>
      </w:ins>
      <w:ins w:id="127" w:author="Thomas Stockhammer" w:date="2020-05-11T14:04:00Z">
        <w:r w:rsidR="00C579D3">
          <w:t xml:space="preserve"> </w:t>
        </w:r>
      </w:ins>
      <w:ins w:id="128" w:author="Thomas Stockhammer" w:date="2020-05-11T14:13:00Z">
        <w:r w:rsidR="00B565CE" w:rsidRPr="00B565CE">
          <w:t xml:space="preserve">For example, in a game recording and streaming scenario like streaming to Twitch.tv using Open Broadcaster Software (OBS), encoding being completely offloaded to NVENC makes the graphics engine bandwidth fully available for game rendering. </w:t>
        </w:r>
      </w:ins>
      <w:ins w:id="129" w:author="Thomas Stockhammer" w:date="2020-05-11T14:04:00Z">
        <w:r w:rsidR="00C579D3">
          <w:t>As of May 2020, the</w:t>
        </w:r>
      </w:ins>
      <w:ins w:id="130" w:author="Thomas Stockhammer" w:date="2020-05-11T14:05:00Z">
        <w:r w:rsidR="007F745C">
          <w:t xml:space="preserve"> following formats are supported</w:t>
        </w:r>
      </w:ins>
      <w:ins w:id="131" w:author="Thomas Stockhammer" w:date="2020-05-11T14:10:00Z">
        <w:r w:rsidR="009110F4">
          <w:t xml:space="preserve"> </w:t>
        </w:r>
        <w:r w:rsidR="009110F4" w:rsidRPr="009110F4">
          <w:t xml:space="preserve">for </w:t>
        </w:r>
        <w:r w:rsidR="009110F4">
          <w:t>h</w:t>
        </w:r>
        <w:r w:rsidR="009110F4" w:rsidRPr="009110F4">
          <w:t>ardware</w:t>
        </w:r>
      </w:ins>
      <w:ins w:id="132" w:author="Thomas Stockhammer" w:date="2020-05-11T14:11:00Z">
        <w:r w:rsidR="009110F4">
          <w:t>-</w:t>
        </w:r>
      </w:ins>
      <w:ins w:id="133" w:author="Thomas Stockhammer" w:date="2020-05-11T14:10:00Z">
        <w:r w:rsidR="009110F4" w:rsidRPr="009110F4">
          <w:t>based encoding</w:t>
        </w:r>
      </w:ins>
      <w:ins w:id="134" w:author="Thomas Stockhammer" w:date="2020-05-11T14:11:00Z">
        <w:r w:rsidR="009110F4">
          <w:t xml:space="preserve"> as documented</w:t>
        </w:r>
        <w:r w:rsidR="000B0456">
          <w:t xml:space="preserve"> on the </w:t>
        </w:r>
      </w:ins>
      <w:ins w:id="135" w:author="Thomas Stockhammer" w:date="2020-05-11T14:12:00Z">
        <w:r w:rsidR="000B0456">
          <w:t>high-end Turing encoding:</w:t>
        </w:r>
      </w:ins>
    </w:p>
    <w:p w14:paraId="380D5B04" w14:textId="3D42509A" w:rsidR="003C5097" w:rsidRPr="00FC1140" w:rsidRDefault="00FC1140" w:rsidP="00FC1140">
      <w:pPr>
        <w:keepNext/>
        <w:overflowPunct w:val="0"/>
        <w:autoSpaceDE w:val="0"/>
        <w:autoSpaceDN w:val="0"/>
        <w:adjustRightInd w:val="0"/>
        <w:ind w:left="720" w:hanging="360"/>
        <w:textAlignment w:val="baseline"/>
        <w:rPr>
          <w:ins w:id="136" w:author="Thomas Stockhammer" w:date="2020-05-11T14:15:00Z"/>
          <w:lang w:val="en-US"/>
          <w:rPrChange w:id="137" w:author="Thomas Stockhammer" w:date="2020-05-11T14:35:00Z">
            <w:rPr>
              <w:ins w:id="138" w:author="Thomas Stockhammer" w:date="2020-05-11T14:15:00Z"/>
            </w:rPr>
          </w:rPrChange>
        </w:rPr>
        <w:pPrChange w:id="139" w:author="Thomas Stockhammer" w:date="2020-05-11T14:36:00Z">
          <w:pPr>
            <w:pStyle w:val="ListParagraph"/>
            <w:numPr>
              <w:numId w:val="10"/>
            </w:numPr>
            <w:ind w:hanging="360"/>
          </w:pPr>
        </w:pPrChange>
      </w:pPr>
      <w:ins w:id="140" w:author="Thomas Stockhammer" w:date="2020-05-11T14:36:00Z">
        <w:r>
          <w:rPr>
            <w:lang w:val="en-US"/>
          </w:rPr>
          <w:t>-</w:t>
        </w:r>
        <w:r>
          <w:rPr>
            <w:lang w:val="en-US"/>
          </w:rPr>
          <w:tab/>
        </w:r>
      </w:ins>
      <w:ins w:id="141" w:author="Thomas Stockhammer" w:date="2020-05-11T14:12:00Z">
        <w:r w:rsidR="000B0456" w:rsidRPr="00FC1140">
          <w:rPr>
            <w:lang w:val="en-US"/>
            <w:rPrChange w:id="142" w:author="Thomas Stockhammer" w:date="2020-05-11T14:35:00Z">
              <w:rPr>
                <w:rFonts w:ascii="Helvetica" w:hAnsi="Helvetica" w:cs="Helvetica"/>
                <w:b/>
                <w:bCs/>
                <w:color w:val="333333"/>
                <w:sz w:val="14"/>
                <w:szCs w:val="14"/>
              </w:rPr>
            </w:rPrChange>
          </w:rPr>
          <w:t>H.264 (AVCHD) YUV 4:2:0</w:t>
        </w:r>
        <w:r w:rsidR="00D70E0B" w:rsidRPr="00FC1140">
          <w:rPr>
            <w:lang w:val="en-US"/>
            <w:rPrChange w:id="143" w:author="Thomas Stockhammer" w:date="2020-05-11T14:35:00Z">
              <w:rPr/>
            </w:rPrChange>
          </w:rPr>
          <w:t>,</w:t>
        </w:r>
      </w:ins>
      <w:ins w:id="144" w:author="Thomas Stockhammer" w:date="2020-05-11T14:14:00Z">
        <w:r w:rsidR="00E066C2" w:rsidRPr="00FC1140">
          <w:rPr>
            <w:lang w:val="en-US"/>
            <w:rPrChange w:id="145" w:author="Thomas Stockhammer" w:date="2020-05-11T14:35:00Z">
              <w:rPr/>
            </w:rPrChange>
          </w:rPr>
          <w:t xml:space="preserve"> YUV 4:4:4, and Lossless, all</w:t>
        </w:r>
      </w:ins>
      <w:ins w:id="146" w:author="Thomas Stockhammer" w:date="2020-05-11T14:12:00Z">
        <w:r w:rsidR="00D70E0B" w:rsidRPr="00FC1140">
          <w:rPr>
            <w:lang w:val="en-US"/>
            <w:rPrChange w:id="147" w:author="Thomas Stockhammer" w:date="2020-05-11T14:35:00Z">
              <w:rPr/>
            </w:rPrChange>
          </w:rPr>
          <w:t xml:space="preserve"> </w:t>
        </w:r>
        <w:proofErr w:type="gramStart"/>
        <w:r w:rsidR="00D70E0B" w:rsidRPr="00FC1140">
          <w:rPr>
            <w:lang w:val="en-US"/>
            <w:rPrChange w:id="148" w:author="Thomas Stockhammer" w:date="2020-05-11T14:35:00Z">
              <w:rPr/>
            </w:rPrChange>
          </w:rPr>
          <w:t>8 bit</w:t>
        </w:r>
        <w:proofErr w:type="gramEnd"/>
        <w:r w:rsidR="00D70E0B" w:rsidRPr="00FC1140">
          <w:rPr>
            <w:lang w:val="en-US"/>
            <w:rPrChange w:id="149" w:author="Thomas Stockhammer" w:date="2020-05-11T14:35:00Z">
              <w:rPr/>
            </w:rPrChange>
          </w:rPr>
          <w:t xml:space="preserve">, </w:t>
        </w:r>
      </w:ins>
      <w:ins w:id="150" w:author="Thomas Stockhammer" w:date="2020-05-11T14:14:00Z">
        <w:r w:rsidR="00E066C2" w:rsidRPr="00FC1140">
          <w:rPr>
            <w:lang w:val="en-US"/>
            <w:rPrChange w:id="151" w:author="Thomas Stockhammer" w:date="2020-05-11T14:35:00Z">
              <w:rPr/>
            </w:rPrChange>
          </w:rPr>
          <w:t xml:space="preserve">Max </w:t>
        </w:r>
      </w:ins>
      <w:ins w:id="152" w:author="Thomas Stockhammer" w:date="2020-05-11T14:13:00Z">
        <w:r w:rsidR="00D70E0B" w:rsidRPr="00FC1140">
          <w:rPr>
            <w:lang w:val="en-US"/>
            <w:rPrChange w:id="153" w:author="Thomas Stockhammer" w:date="2020-05-11T14:35:00Z">
              <w:rPr/>
            </w:rPrChange>
          </w:rPr>
          <w:t>Resolution</w:t>
        </w:r>
      </w:ins>
      <w:ins w:id="154" w:author="Thomas Stockhammer" w:date="2020-05-11T14:14:00Z">
        <w:r w:rsidR="00E066C2" w:rsidRPr="00FC1140">
          <w:rPr>
            <w:lang w:val="en-US"/>
            <w:rPrChange w:id="155" w:author="Thomas Stockhammer" w:date="2020-05-11T14:35:00Z">
              <w:rPr/>
            </w:rPrChange>
          </w:rPr>
          <w:t xml:space="preserve"> </w:t>
        </w:r>
        <w:r w:rsidR="00E066C2" w:rsidRPr="00FC1140">
          <w:rPr>
            <w:lang w:val="en-US"/>
            <w:rPrChange w:id="156" w:author="Thomas Stockhammer" w:date="2020-05-11T14:35:00Z">
              <w:rPr/>
            </w:rPrChange>
          </w:rPr>
          <w:t>4096 x 4096</w:t>
        </w:r>
      </w:ins>
      <w:ins w:id="157" w:author="Thomas Stockhammer" w:date="2020-05-11T14:36:00Z">
        <w:r>
          <w:rPr>
            <w:lang w:val="en-US"/>
          </w:rPr>
          <w:t>;</w:t>
        </w:r>
      </w:ins>
    </w:p>
    <w:p w14:paraId="7E5F86C6" w14:textId="341B0427" w:rsidR="00EB3D17" w:rsidRPr="00FC1140" w:rsidRDefault="00623194" w:rsidP="00FC1140">
      <w:pPr>
        <w:keepNext/>
        <w:overflowPunct w:val="0"/>
        <w:autoSpaceDE w:val="0"/>
        <w:autoSpaceDN w:val="0"/>
        <w:adjustRightInd w:val="0"/>
        <w:ind w:left="720" w:hanging="360"/>
        <w:textAlignment w:val="baseline"/>
        <w:rPr>
          <w:ins w:id="158" w:author="Thomas Stockhammer" w:date="2020-05-11T14:16:00Z"/>
          <w:lang w:val="en-US"/>
          <w:rPrChange w:id="159" w:author="Thomas Stockhammer" w:date="2020-05-11T14:35:00Z">
            <w:rPr>
              <w:ins w:id="160" w:author="Thomas Stockhammer" w:date="2020-05-11T14:16:00Z"/>
            </w:rPr>
          </w:rPrChange>
        </w:rPr>
        <w:pPrChange w:id="161" w:author="Thomas Stockhammer" w:date="2020-05-11T14:35:00Z">
          <w:pPr/>
        </w:pPrChange>
      </w:pPr>
      <w:ins w:id="162" w:author="Thomas Stockhammer" w:date="2020-05-11T14:17:00Z">
        <w:r w:rsidRPr="00FC1140">
          <w:rPr>
            <w:lang w:val="en-US"/>
            <w:rPrChange w:id="163" w:author="Thomas Stockhammer" w:date="2020-05-11T14:35:00Z">
              <w:rPr/>
            </w:rPrChange>
          </w:rPr>
          <w:t>-</w:t>
        </w:r>
        <w:r w:rsidRPr="00FC1140">
          <w:rPr>
            <w:lang w:val="en-US"/>
            <w:rPrChange w:id="164" w:author="Thomas Stockhammer" w:date="2020-05-11T14:35:00Z">
              <w:rPr/>
            </w:rPrChange>
          </w:rPr>
          <w:tab/>
        </w:r>
      </w:ins>
      <w:ins w:id="165" w:author="Thomas Stockhammer" w:date="2020-05-11T14:15:00Z">
        <w:r w:rsidR="00EB3D17" w:rsidRPr="00FC1140">
          <w:rPr>
            <w:lang w:val="en-US"/>
            <w:rPrChange w:id="166" w:author="Thomas Stockhammer" w:date="2020-05-11T14:35:00Z">
              <w:rPr/>
            </w:rPrChange>
          </w:rPr>
          <w:t>H.26</w:t>
        </w:r>
      </w:ins>
      <w:ins w:id="167" w:author="Thomas Stockhammer" w:date="2020-05-11T14:16:00Z">
        <w:r w:rsidR="00EB3D17" w:rsidRPr="00FC1140">
          <w:rPr>
            <w:lang w:val="en-US"/>
            <w:rPrChange w:id="168" w:author="Thomas Stockhammer" w:date="2020-05-11T14:35:00Z">
              <w:rPr/>
            </w:rPrChange>
          </w:rPr>
          <w:t>5</w:t>
        </w:r>
      </w:ins>
      <w:ins w:id="169" w:author="Thomas Stockhammer" w:date="2020-05-11T14:15:00Z">
        <w:r w:rsidR="00EB3D17" w:rsidRPr="00FC1140">
          <w:rPr>
            <w:lang w:val="en-US"/>
            <w:rPrChange w:id="170" w:author="Thomas Stockhammer" w:date="2020-05-11T14:35:00Z">
              <w:rPr/>
            </w:rPrChange>
          </w:rPr>
          <w:t xml:space="preserve"> (</w:t>
        </w:r>
      </w:ins>
      <w:ins w:id="171" w:author="Thomas Stockhammer" w:date="2020-05-11T14:16:00Z">
        <w:r w:rsidR="00EB3D17" w:rsidRPr="00FC1140">
          <w:rPr>
            <w:lang w:val="en-US"/>
            <w:rPrChange w:id="172" w:author="Thomas Stockhammer" w:date="2020-05-11T14:35:00Z">
              <w:rPr/>
            </w:rPrChange>
          </w:rPr>
          <w:t>HEVC</w:t>
        </w:r>
      </w:ins>
      <w:ins w:id="173" w:author="Thomas Stockhammer" w:date="2020-05-11T14:15:00Z">
        <w:r w:rsidR="00EB3D17" w:rsidRPr="00FC1140">
          <w:rPr>
            <w:lang w:val="en-US"/>
            <w:rPrChange w:id="174" w:author="Thomas Stockhammer" w:date="2020-05-11T14:35:00Z">
              <w:rPr/>
            </w:rPrChange>
          </w:rPr>
          <w:t xml:space="preserve">) YUV 4:2:0, YUV 4:4:4, and Lossless, all </w:t>
        </w:r>
        <w:proofErr w:type="gramStart"/>
        <w:r w:rsidR="00EB3D17" w:rsidRPr="00FC1140">
          <w:rPr>
            <w:lang w:val="en-US"/>
            <w:rPrChange w:id="175" w:author="Thomas Stockhammer" w:date="2020-05-11T14:35:00Z">
              <w:rPr/>
            </w:rPrChange>
          </w:rPr>
          <w:t>10</w:t>
        </w:r>
        <w:r w:rsidR="00EB3D17" w:rsidRPr="00FC1140">
          <w:rPr>
            <w:lang w:val="en-US"/>
            <w:rPrChange w:id="176" w:author="Thomas Stockhammer" w:date="2020-05-11T14:35:00Z">
              <w:rPr/>
            </w:rPrChange>
          </w:rPr>
          <w:t xml:space="preserve"> bit</w:t>
        </w:r>
        <w:proofErr w:type="gramEnd"/>
        <w:r w:rsidR="00EB3D17" w:rsidRPr="00FC1140">
          <w:rPr>
            <w:lang w:val="en-US"/>
            <w:rPrChange w:id="177" w:author="Thomas Stockhammer" w:date="2020-05-11T14:35:00Z">
              <w:rPr/>
            </w:rPrChange>
          </w:rPr>
          <w:t xml:space="preserve">, Max Resolution </w:t>
        </w:r>
        <w:r w:rsidR="00EB3D17" w:rsidRPr="00FC1140">
          <w:rPr>
            <w:lang w:val="en-US"/>
            <w:rPrChange w:id="178" w:author="Thomas Stockhammer" w:date="2020-05-11T14:35:00Z">
              <w:rPr/>
            </w:rPrChange>
          </w:rPr>
          <w:t>8192</w:t>
        </w:r>
        <w:r w:rsidR="00EB3D17" w:rsidRPr="00FC1140">
          <w:rPr>
            <w:lang w:val="en-US"/>
            <w:rPrChange w:id="179" w:author="Thomas Stockhammer" w:date="2020-05-11T14:35:00Z">
              <w:rPr/>
            </w:rPrChange>
          </w:rPr>
          <w:t xml:space="preserve"> x </w:t>
        </w:r>
      </w:ins>
      <w:ins w:id="180" w:author="Thomas Stockhammer" w:date="2020-05-11T14:16:00Z">
        <w:r w:rsidR="00EB3D17" w:rsidRPr="00FC1140">
          <w:rPr>
            <w:lang w:val="en-US"/>
            <w:rPrChange w:id="181" w:author="Thomas Stockhammer" w:date="2020-05-11T14:35:00Z">
              <w:rPr/>
            </w:rPrChange>
          </w:rPr>
          <w:t>8192</w:t>
        </w:r>
      </w:ins>
      <w:ins w:id="182" w:author="Thomas Stockhammer" w:date="2020-05-11T14:36:00Z">
        <w:r w:rsidR="00FC1140">
          <w:rPr>
            <w:lang w:val="en-US"/>
          </w:rPr>
          <w:t>;</w:t>
        </w:r>
      </w:ins>
    </w:p>
    <w:p w14:paraId="62DE536E" w14:textId="29E98351" w:rsidR="00E71C65" w:rsidRDefault="00E71C65" w:rsidP="00725EED">
      <w:pPr>
        <w:rPr>
          <w:ins w:id="183" w:author="Thomas Stockhammer" w:date="2020-05-11T13:54:00Z"/>
        </w:rPr>
      </w:pPr>
      <w:ins w:id="184" w:author="Thomas Stockhammer" w:date="2020-05-11T13:53:00Z">
        <w:r>
          <w:t xml:space="preserve">For </w:t>
        </w:r>
        <w:r w:rsidR="002102B3">
          <w:t xml:space="preserve">telepresence and screen-sharing applications, some </w:t>
        </w:r>
      </w:ins>
      <w:ins w:id="185" w:author="Thomas Stockhammer" w:date="2020-05-11T13:54:00Z">
        <w:r w:rsidR="002102B3">
          <w:t>information</w:t>
        </w:r>
      </w:ins>
      <w:ins w:id="186" w:author="Thomas Stockhammer" w:date="2020-05-11T13:53:00Z">
        <w:r w:rsidR="002102B3">
          <w:t xml:space="preserve"> </w:t>
        </w:r>
      </w:ins>
      <w:ins w:id="187" w:author="Thomas Stockhammer" w:date="2020-05-11T13:54:00Z">
        <w:r w:rsidR="002102B3">
          <w:t>related to video is collected in the following:</w:t>
        </w:r>
      </w:ins>
    </w:p>
    <w:p w14:paraId="467AF5FA" w14:textId="175D1AD1" w:rsidR="002102B3" w:rsidRPr="00C149BB" w:rsidRDefault="002102B3" w:rsidP="002102B3">
      <w:pPr>
        <w:pStyle w:val="ListParagraph"/>
        <w:numPr>
          <w:ilvl w:val="0"/>
          <w:numId w:val="7"/>
        </w:numPr>
        <w:rPr>
          <w:ins w:id="188" w:author="Thomas Stockhammer" w:date="2020-05-11T13:54:00Z"/>
          <w:rFonts w:ascii="Times New Roman" w:hAnsi="Times New Roman"/>
          <w:sz w:val="20"/>
          <w:szCs w:val="20"/>
          <w:rPrChange w:id="189" w:author="Thomas Stockhammer" w:date="2020-05-11T13:56:00Z">
            <w:rPr>
              <w:ins w:id="190" w:author="Thomas Stockhammer" w:date="2020-05-11T13:54:00Z"/>
            </w:rPr>
          </w:rPrChange>
        </w:rPr>
      </w:pPr>
      <w:ins w:id="191" w:author="Thomas Stockhammer" w:date="2020-05-11T13:54:00Z">
        <w:r w:rsidRPr="00C149BB">
          <w:rPr>
            <w:rFonts w:ascii="Times New Roman" w:hAnsi="Times New Roman"/>
            <w:sz w:val="20"/>
            <w:szCs w:val="20"/>
            <w:rPrChange w:id="192" w:author="Thomas Stockhammer" w:date="2020-05-11T13:56:00Z">
              <w:rPr/>
            </w:rPrChange>
          </w:rPr>
          <w:lastRenderedPageBreak/>
          <w:t>MS Teams™</w:t>
        </w:r>
        <w:r w:rsidR="00AE526D" w:rsidRPr="00C149BB">
          <w:rPr>
            <w:rFonts w:ascii="Times New Roman" w:hAnsi="Times New Roman"/>
            <w:sz w:val="20"/>
            <w:szCs w:val="20"/>
            <w:rPrChange w:id="193" w:author="Thomas Stockhammer" w:date="2020-05-11T13:56:00Z">
              <w:rPr/>
            </w:rPrChange>
          </w:rPr>
          <w:t xml:space="preserve"> [B]</w:t>
        </w:r>
      </w:ins>
      <w:ins w:id="194" w:author="Thomas Stockhammer" w:date="2020-05-11T13:56:00Z">
        <w:r w:rsidR="00C149BB">
          <w:rPr>
            <w:rFonts w:ascii="Times New Roman" w:hAnsi="Times New Roman"/>
            <w:sz w:val="20"/>
            <w:szCs w:val="20"/>
          </w:rPr>
          <w:t xml:space="preserve"> as of</w:t>
        </w:r>
      </w:ins>
      <w:ins w:id="195" w:author="Thomas Stockhammer" w:date="2020-05-11T13:57:00Z">
        <w:r w:rsidR="00C149BB">
          <w:rPr>
            <w:rFonts w:ascii="Times New Roman" w:hAnsi="Times New Roman"/>
            <w:sz w:val="20"/>
            <w:szCs w:val="20"/>
          </w:rPr>
          <w:t xml:space="preserve"> end of 2019.</w:t>
        </w:r>
      </w:ins>
    </w:p>
    <w:p w14:paraId="03515BC7" w14:textId="6E712104" w:rsidR="000920EC" w:rsidRPr="00C149BB" w:rsidRDefault="000920EC" w:rsidP="00FC1140">
      <w:pPr>
        <w:pStyle w:val="ListParagraph"/>
        <w:numPr>
          <w:ilvl w:val="1"/>
          <w:numId w:val="7"/>
        </w:numPr>
        <w:rPr>
          <w:ins w:id="196" w:author="Thomas Stockhammer" w:date="2020-05-11T13:56:00Z"/>
          <w:rFonts w:ascii="Times New Roman" w:hAnsi="Times New Roman"/>
          <w:sz w:val="20"/>
          <w:szCs w:val="20"/>
          <w:rPrChange w:id="197" w:author="Thomas Stockhammer" w:date="2020-05-11T13:56:00Z">
            <w:rPr>
              <w:ins w:id="198" w:author="Thomas Stockhammer" w:date="2020-05-11T13:56:00Z"/>
            </w:rPr>
          </w:rPrChange>
        </w:rPr>
      </w:pPr>
      <w:ins w:id="199" w:author="Thomas Stockhammer" w:date="2020-05-11T13:56:00Z">
        <w:r w:rsidRPr="00C149BB">
          <w:rPr>
            <w:rFonts w:ascii="Times New Roman" w:hAnsi="Times New Roman"/>
            <w:sz w:val="20"/>
            <w:szCs w:val="20"/>
            <w:rPrChange w:id="200" w:author="Thomas Stockhammer" w:date="2020-05-11T13:56:00Z">
              <w:rPr/>
            </w:rPrChange>
          </w:rPr>
          <w: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t>
        </w:r>
      </w:ins>
    </w:p>
    <w:p w14:paraId="5678FD1F" w14:textId="53D86A60" w:rsidR="000920EC" w:rsidRDefault="000920EC" w:rsidP="000920EC">
      <w:pPr>
        <w:pStyle w:val="ListParagraph"/>
        <w:numPr>
          <w:ilvl w:val="1"/>
          <w:numId w:val="7"/>
        </w:numPr>
        <w:rPr>
          <w:ins w:id="201" w:author="Thomas Stockhammer" w:date="2020-05-11T14:17:00Z"/>
          <w:rFonts w:ascii="Times New Roman" w:hAnsi="Times New Roman"/>
          <w:sz w:val="20"/>
          <w:szCs w:val="20"/>
        </w:rPr>
      </w:pPr>
      <w:ins w:id="202" w:author="Thomas Stockhammer" w:date="2020-05-11T13:56:00Z">
        <w:r w:rsidRPr="00C149BB">
          <w:rPr>
            <w:rFonts w:ascii="Times New Roman" w:hAnsi="Times New Roman"/>
            <w:sz w:val="20"/>
            <w:szCs w:val="20"/>
            <w:rPrChange w:id="203" w:author="Thomas Stockhammer" w:date="2020-05-11T13:56:00Z">
              <w:rPr/>
            </w:rPrChange>
          </w:rPr>
          <w: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ins>
    </w:p>
    <w:p w14:paraId="1BC971E1" w14:textId="6D27B5A3" w:rsidR="00D35A4C" w:rsidRPr="00FC1140" w:rsidRDefault="001544CE" w:rsidP="00C74F72">
      <w:pPr>
        <w:pStyle w:val="ListParagraph"/>
        <w:numPr>
          <w:ilvl w:val="0"/>
          <w:numId w:val="7"/>
        </w:numPr>
        <w:rPr>
          <w:ins w:id="204" w:author="Thomas Stockhammer" w:date="2020-04-13T10:33:00Z"/>
          <w:rFonts w:ascii="Times New Roman" w:hAnsi="Times New Roman"/>
          <w:sz w:val="20"/>
          <w:szCs w:val="20"/>
          <w:highlight w:val="yellow"/>
          <w:rPrChange w:id="205" w:author="Thomas Stockhammer" w:date="2020-05-11T14:34:00Z">
            <w:rPr>
              <w:ins w:id="206" w:author="Thomas Stockhammer" w:date="2020-04-13T10:33:00Z"/>
            </w:rPr>
          </w:rPrChange>
        </w:rPr>
        <w:pPrChange w:id="207" w:author="Thomas Stockhammer" w:date="2020-05-11T14:34:00Z">
          <w:pPr/>
        </w:pPrChange>
      </w:pPr>
      <w:ins w:id="208" w:author="Thomas Stockhammer" w:date="2020-05-11T14:26:00Z">
        <w:r w:rsidRPr="001544CE">
          <w:rPr>
            <w:rFonts w:ascii="Times New Roman" w:hAnsi="Times New Roman"/>
            <w:sz w:val="20"/>
            <w:szCs w:val="20"/>
            <w:highlight w:val="yellow"/>
            <w:rPrChange w:id="209" w:author="Thomas Stockhammer" w:date="2020-05-11T14:26:00Z">
              <w:rPr/>
            </w:rPrChange>
          </w:rPr>
          <w:t>Others to be checked</w:t>
        </w:r>
      </w:ins>
    </w:p>
    <w:p w14:paraId="322616E3" w14:textId="27BC625C" w:rsidR="00F51E49" w:rsidRDefault="00F51E49" w:rsidP="00F51E49">
      <w:pPr>
        <w:pStyle w:val="Heading3"/>
        <w:rPr>
          <w:ins w:id="210" w:author="Thomas Stockhammer" w:date="2020-04-13T13:04:00Z"/>
        </w:rPr>
      </w:pPr>
      <w:ins w:id="211" w:author="Thomas Stockhammer" w:date="2020-04-13T10:13:00Z">
        <w:r>
          <w:t>6.</w:t>
        </w:r>
      </w:ins>
      <w:ins w:id="212" w:author="Thomas Stockhammer" w:date="2020-04-13T10:34:00Z">
        <w:r w:rsidR="00C74F72">
          <w:t>Y</w:t>
        </w:r>
      </w:ins>
      <w:ins w:id="213" w:author="Thomas Stockhammer" w:date="2020-04-13T10:13:00Z">
        <w:r>
          <w:t>.2</w:t>
        </w:r>
        <w:r>
          <w:tab/>
          <w:t>Description of the Anticipated Application</w:t>
        </w:r>
      </w:ins>
    </w:p>
    <w:p w14:paraId="6E91A54E" w14:textId="436BF5F4" w:rsidR="006A7E55" w:rsidRPr="00AC7CDF" w:rsidRDefault="006A7E55" w:rsidP="006A7E55">
      <w:pPr>
        <w:keepNext/>
        <w:rPr>
          <w:ins w:id="214" w:author="Thomas Stockhammer" w:date="2020-05-11T14:27:00Z"/>
        </w:rPr>
      </w:pPr>
      <w:ins w:id="215" w:author="Thomas Stockhammer" w:date="2020-05-11T14:27:00Z">
        <w:r>
          <w:t xml:space="preserve">3GPP </w:t>
        </w:r>
      </w:ins>
      <w:ins w:id="216" w:author="Thomas Stockhammer" w:date="2020-05-11T14:28:00Z">
        <w:r>
          <w:t xml:space="preserve">until now has very restricted set of </w:t>
        </w:r>
        <w:proofErr w:type="gramStart"/>
        <w:r>
          <w:t>services, but</w:t>
        </w:r>
        <w:proofErr w:type="gramEnd"/>
        <w:r>
          <w:t xml:space="preserve"> based on the considerations in clause 6.Y.1</w:t>
        </w:r>
      </w:ins>
      <w:ins w:id="217" w:author="Thomas Stockhammer" w:date="2020-05-11T14:27:00Z">
        <w:r>
          <w:t>, the following encoding benchmark capabilities</w:t>
        </w:r>
      </w:ins>
      <w:ins w:id="218" w:author="Thomas Stockhammer" w:date="2020-05-11T14:28:00Z">
        <w:r>
          <w:t xml:space="preserve"> are considered for decoding</w:t>
        </w:r>
      </w:ins>
      <w:ins w:id="219" w:author="Thomas Stockhammer" w:date="2020-05-11T14:27:00Z">
        <w:r>
          <w:t>:</w:t>
        </w:r>
      </w:ins>
    </w:p>
    <w:p w14:paraId="2996E752" w14:textId="0D2C7959" w:rsidR="006A7E55" w:rsidRDefault="006A7E55" w:rsidP="006A7E55">
      <w:pPr>
        <w:pStyle w:val="B1"/>
        <w:rPr>
          <w:ins w:id="220" w:author="Thomas Stockhammer" w:date="2020-05-11T14:30:00Z"/>
        </w:rPr>
      </w:pPr>
      <w:ins w:id="221" w:author="Thomas Stockhammer" w:date="2020-05-11T14:27:00Z">
        <w:r w:rsidRPr="002873E0">
          <w:rPr>
            <w:lang w:val="en-US"/>
          </w:rPr>
          <w:t>-</w:t>
        </w:r>
        <w:r w:rsidRPr="002873E0">
          <w:rPr>
            <w:lang w:val="en-US"/>
          </w:rPr>
          <w:tab/>
        </w:r>
      </w:ins>
      <w:ins w:id="222" w:author="Thomas Stockhammer" w:date="2020-05-11T14:29:00Z">
        <w:r w:rsidR="008A7535" w:rsidRPr="00C87C80">
          <w:t>H.264 (AVCHD) YUV 4:2:0</w:t>
        </w:r>
        <w:r w:rsidR="008A7535">
          <w:t xml:space="preserve">, YUV 4:4:4, </w:t>
        </w:r>
        <w:proofErr w:type="gramStart"/>
        <w:r w:rsidR="008A7535">
          <w:t>8 bit</w:t>
        </w:r>
        <w:proofErr w:type="gramEnd"/>
        <w:r w:rsidR="008A7535">
          <w:t xml:space="preserve">, Max Resolution </w:t>
        </w:r>
      </w:ins>
      <w:ins w:id="223" w:author="Thomas Stockhammer" w:date="2020-05-11T14:32:00Z">
        <w:r w:rsidR="003C50F8" w:rsidRPr="00C87C80">
          <w:t>1920x1080</w:t>
        </w:r>
        <w:r w:rsidR="003C50F8">
          <w:t xml:space="preserve"> and </w:t>
        </w:r>
      </w:ins>
      <w:ins w:id="224" w:author="Thomas Stockhammer" w:date="2020-05-11T14:29:00Z">
        <w:r w:rsidR="008A7535" w:rsidRPr="00E066C2">
          <w:t xml:space="preserve">4096 x </w:t>
        </w:r>
      </w:ins>
      <w:ins w:id="225" w:author="Thomas Stockhammer" w:date="2020-05-11T14:30:00Z">
        <w:r w:rsidR="007F7351">
          <w:t>2048</w:t>
        </w:r>
      </w:ins>
    </w:p>
    <w:p w14:paraId="3FC66F5B" w14:textId="770187E1" w:rsidR="007F7351" w:rsidRDefault="007F7351" w:rsidP="00FC1140">
      <w:pPr>
        <w:pStyle w:val="B1"/>
        <w:rPr>
          <w:ins w:id="226" w:author="Thomas Stockhammer" w:date="2020-05-11T14:27:00Z"/>
        </w:rPr>
      </w:pPr>
      <w:ins w:id="227" w:author="Thomas Stockhammer" w:date="2020-05-11T14:30:00Z">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w:t>
        </w:r>
        <w:r>
          <w:t xml:space="preserve"> bit</w:t>
        </w:r>
        <w:proofErr w:type="gramEnd"/>
        <w:r>
          <w:t>, Max Resolution</w:t>
        </w:r>
        <w:r>
          <w:t>s</w:t>
        </w:r>
        <w:r>
          <w:t xml:space="preserve"> </w:t>
        </w:r>
        <w:r w:rsidRPr="00E066C2">
          <w:t xml:space="preserve">4096 x </w:t>
        </w:r>
        <w:r>
          <w:t>2048</w:t>
        </w:r>
        <w:r>
          <w:t xml:space="preserve">, </w:t>
        </w:r>
        <w:r>
          <w:t>8192</w:t>
        </w:r>
        <w:r w:rsidRPr="00E066C2">
          <w:t xml:space="preserve"> x </w:t>
        </w:r>
        <w:r>
          <w:t>4096</w:t>
        </w:r>
      </w:ins>
    </w:p>
    <w:p w14:paraId="13F58A4A" w14:textId="26B58133" w:rsidR="006A7E55" w:rsidRDefault="006A7E55" w:rsidP="006A7E55">
      <w:pPr>
        <w:keepNext/>
        <w:rPr>
          <w:ins w:id="228" w:author="Thomas Stockhammer" w:date="2020-05-11T14:27:00Z"/>
        </w:rPr>
      </w:pPr>
      <w:ins w:id="229" w:author="Thomas Stockhammer" w:date="2020-05-11T14:27:00Z">
        <w:r>
          <w:t xml:space="preserve">The considered scenario is </w:t>
        </w:r>
      </w:ins>
      <w:ins w:id="230" w:author="Thomas Stockhammer" w:date="2020-05-11T14:31:00Z">
        <w:r w:rsidR="007F7351">
          <w:t xml:space="preserve">low-latency streaming using RTP </w:t>
        </w:r>
      </w:ins>
      <w:ins w:id="231" w:author="Thomas Stockhammer" w:date="2020-05-11T14:27:00Z">
        <w:r>
          <w:t>container formats. Important aspects that are expected to be considered when evaluating a codec in the context of this:</w:t>
        </w:r>
      </w:ins>
    </w:p>
    <w:p w14:paraId="4DC6F38D" w14:textId="77777777" w:rsidR="006A7E55" w:rsidRDefault="006A7E55" w:rsidP="006A7E55">
      <w:pPr>
        <w:keepNext/>
        <w:overflowPunct w:val="0"/>
        <w:autoSpaceDE w:val="0"/>
        <w:autoSpaceDN w:val="0"/>
        <w:adjustRightInd w:val="0"/>
        <w:ind w:left="720" w:hanging="360"/>
        <w:textAlignment w:val="baseline"/>
        <w:rPr>
          <w:ins w:id="232" w:author="Thomas Stockhammer" w:date="2020-05-11T14:27:00Z"/>
          <w:lang w:val="en-US"/>
        </w:rPr>
      </w:pPr>
      <w:ins w:id="233" w:author="Thomas Stockhammer" w:date="2020-05-11T14:27:00Z">
        <w:r w:rsidRPr="00EB2A5B">
          <w:rPr>
            <w:lang w:val="en-US"/>
          </w:rPr>
          <w:t>-</w:t>
        </w:r>
        <w:r>
          <w:rPr>
            <w:lang w:val="en-US"/>
          </w:rPr>
          <w:tab/>
          <w:t xml:space="preserve">Quality and </w:t>
        </w:r>
        <w:r w:rsidRPr="00EB2A5B">
          <w:rPr>
            <w:lang w:val="en-US"/>
          </w:rPr>
          <w:t>Coding Efficiency:</w:t>
        </w:r>
      </w:ins>
    </w:p>
    <w:p w14:paraId="647A4AAD" w14:textId="51E06BEE" w:rsidR="006A7E55" w:rsidRDefault="006A7E55" w:rsidP="006A7E55">
      <w:pPr>
        <w:keepNext/>
        <w:overflowPunct w:val="0"/>
        <w:autoSpaceDE w:val="0"/>
        <w:autoSpaceDN w:val="0"/>
        <w:adjustRightInd w:val="0"/>
        <w:ind w:left="1440" w:hanging="360"/>
        <w:textAlignment w:val="baseline"/>
        <w:rPr>
          <w:ins w:id="234" w:author="Thomas Stockhammer" w:date="2020-05-11T14:27:00Z"/>
          <w:lang w:val="en-US"/>
        </w:rPr>
      </w:pPr>
      <w:ins w:id="235" w:author="Thomas Stockhammer" w:date="2020-05-11T14:27:00Z">
        <w:r>
          <w:rPr>
            <w:lang w:val="en-US"/>
          </w:rPr>
          <w:t>-</w:t>
        </w:r>
        <w:r>
          <w:rPr>
            <w:lang w:val="en-US"/>
          </w:rPr>
          <w:tab/>
          <w:t xml:space="preserve">The ability to </w:t>
        </w:r>
      </w:ins>
      <w:ins w:id="236" w:author="Thomas Stockhammer" w:date="2020-05-11T14:31:00Z">
        <w:r w:rsidR="007F7351">
          <w:rPr>
            <w:lang w:val="en-US"/>
          </w:rPr>
          <w:t>comp</w:t>
        </w:r>
      </w:ins>
      <w:ins w:id="237" w:author="Thomas Stockhammer" w:date="2020-05-11T14:32:00Z">
        <w:r w:rsidR="007F7351">
          <w:rPr>
            <w:lang w:val="en-US"/>
          </w:rPr>
          <w:t xml:space="preserve">ress </w:t>
        </w:r>
        <w:r w:rsidR="003C50F8">
          <w:rPr>
            <w:lang w:val="en-US"/>
          </w:rPr>
          <w:t>computer-generated con</w:t>
        </w:r>
        <w:r w:rsidR="00D95242">
          <w:rPr>
            <w:lang w:val="en-US"/>
          </w:rPr>
          <w:t>tent</w:t>
        </w:r>
      </w:ins>
      <w:ins w:id="238" w:author="Thomas Stockhammer" w:date="2020-05-11T14:27:00Z">
        <w:r>
          <w:rPr>
            <w:lang w:val="en-US"/>
          </w:rPr>
          <w:t>.</w:t>
        </w:r>
      </w:ins>
    </w:p>
    <w:p w14:paraId="428FC29D" w14:textId="6BFB8613" w:rsidR="006A7E55" w:rsidRPr="00EB2A5B" w:rsidRDefault="006A7E55" w:rsidP="006A7E55">
      <w:pPr>
        <w:overflowPunct w:val="0"/>
        <w:autoSpaceDE w:val="0"/>
        <w:autoSpaceDN w:val="0"/>
        <w:adjustRightInd w:val="0"/>
        <w:ind w:left="1440" w:hanging="360"/>
        <w:textAlignment w:val="baseline"/>
        <w:rPr>
          <w:ins w:id="239" w:author="Thomas Stockhammer" w:date="2020-05-11T14:27:00Z"/>
          <w:lang w:val="en-US"/>
        </w:rPr>
      </w:pPr>
      <w:ins w:id="240" w:author="Thomas Stockhammer" w:date="2020-05-11T14:27:00Z">
        <w:r>
          <w:rPr>
            <w:lang w:val="en-US"/>
          </w:rPr>
          <w:t>-</w:t>
        </w:r>
        <w:r>
          <w:rPr>
            <w:lang w:val="en-US"/>
          </w:rPr>
          <w:tab/>
        </w:r>
      </w:ins>
      <w:ins w:id="241" w:author="Thomas Stockhammer" w:date="2020-05-11T14:33:00Z">
        <w:r w:rsidR="00AF3DBB">
          <w:rPr>
            <w:lang w:val="en-US"/>
          </w:rPr>
          <w:t xml:space="preserve">The ability compress </w:t>
        </w:r>
        <w:r w:rsidR="00FC1140">
          <w:rPr>
            <w:lang w:val="en-US"/>
          </w:rPr>
          <w:t>YUV 4:2:</w:t>
        </w:r>
      </w:ins>
      <w:ins w:id="242" w:author="Thomas Stockhammer" w:date="2020-05-11T14:34:00Z">
        <w:r w:rsidR="00FC1140">
          <w:rPr>
            <w:lang w:val="en-US"/>
          </w:rPr>
          <w:t>0 and 4:4:4 content</w:t>
        </w:r>
      </w:ins>
    </w:p>
    <w:p w14:paraId="2029CCDD" w14:textId="77777777" w:rsidR="006A7E55" w:rsidRDefault="006A7E55" w:rsidP="006A7E55">
      <w:pPr>
        <w:keepNext/>
        <w:overflowPunct w:val="0"/>
        <w:autoSpaceDE w:val="0"/>
        <w:autoSpaceDN w:val="0"/>
        <w:adjustRightInd w:val="0"/>
        <w:ind w:left="720" w:hanging="360"/>
        <w:textAlignment w:val="baseline"/>
        <w:rPr>
          <w:ins w:id="243" w:author="Thomas Stockhammer" w:date="2020-05-11T14:27:00Z"/>
          <w:lang w:val="en-US"/>
        </w:rPr>
      </w:pPr>
      <w:ins w:id="244" w:author="Thomas Stockhammer" w:date="2020-05-11T14:27:00Z">
        <w:r w:rsidRPr="00EB2A5B">
          <w:rPr>
            <w:lang w:val="en-US"/>
          </w:rPr>
          <w:t xml:space="preserve">- </w:t>
        </w:r>
        <w:r w:rsidRPr="00EB2A5B">
          <w:rPr>
            <w:lang w:val="en-US"/>
          </w:rPr>
          <w:tab/>
        </w:r>
        <w:r>
          <w:rPr>
            <w:lang w:val="en-US"/>
          </w:rPr>
          <w:t>Considered settings for encoding</w:t>
        </w:r>
        <w:r w:rsidRPr="00EB2A5B">
          <w:rPr>
            <w:lang w:val="en-US"/>
          </w:rPr>
          <w:t>:</w:t>
        </w:r>
      </w:ins>
    </w:p>
    <w:p w14:paraId="7EA50D3A" w14:textId="2880DF12" w:rsidR="006A7E55" w:rsidRDefault="006A7E55" w:rsidP="006A7E55">
      <w:pPr>
        <w:keepNext/>
        <w:overflowPunct w:val="0"/>
        <w:autoSpaceDE w:val="0"/>
        <w:autoSpaceDN w:val="0"/>
        <w:adjustRightInd w:val="0"/>
        <w:ind w:left="1440" w:hanging="360"/>
        <w:textAlignment w:val="baseline"/>
        <w:rPr>
          <w:ins w:id="245" w:author="Thomas Stockhammer" w:date="2020-05-11T14:27:00Z"/>
          <w:lang w:val="en-US"/>
        </w:rPr>
      </w:pPr>
      <w:ins w:id="246" w:author="Thomas Stockhammer" w:date="2020-05-11T14:27:00Z">
        <w:r>
          <w:rPr>
            <w:lang w:val="en-US"/>
          </w:rPr>
          <w:t>-</w:t>
        </w:r>
        <w:r>
          <w:rPr>
            <w:lang w:val="en-US"/>
          </w:rPr>
          <w:tab/>
        </w:r>
      </w:ins>
      <w:ins w:id="247" w:author="Thomas Stockhammer" w:date="2020-05-11T14:32:00Z">
        <w:r w:rsidR="00D95242">
          <w:rPr>
            <w:lang w:val="en-US"/>
          </w:rPr>
          <w:t>Low-late</w:t>
        </w:r>
      </w:ins>
      <w:ins w:id="248" w:author="Thomas Stockhammer" w:date="2020-05-11T14:33:00Z">
        <w:r w:rsidR="00D95242">
          <w:rPr>
            <w:lang w:val="en-US"/>
          </w:rPr>
          <w:t>ncy setting</w:t>
        </w:r>
        <w:r w:rsidR="00AF3DBB">
          <w:rPr>
            <w:lang w:val="en-US"/>
          </w:rPr>
          <w:t>s</w:t>
        </w:r>
      </w:ins>
    </w:p>
    <w:p w14:paraId="1CF96D33" w14:textId="6847E09D" w:rsidR="006A7E55" w:rsidRPr="00EB2A5B" w:rsidRDefault="006A7E55" w:rsidP="006A7E55">
      <w:pPr>
        <w:overflowPunct w:val="0"/>
        <w:autoSpaceDE w:val="0"/>
        <w:autoSpaceDN w:val="0"/>
        <w:adjustRightInd w:val="0"/>
        <w:ind w:left="948" w:firstLine="132"/>
        <w:textAlignment w:val="baseline"/>
        <w:rPr>
          <w:ins w:id="249" w:author="Thomas Stockhammer" w:date="2020-05-11T14:27:00Z"/>
          <w:lang w:val="en-US"/>
        </w:rPr>
      </w:pPr>
      <w:ins w:id="250" w:author="Thomas Stockhammer" w:date="2020-05-11T14:27:00Z">
        <w:r>
          <w:rPr>
            <w:lang w:val="en-US"/>
          </w:rPr>
          <w:t>-</w:t>
        </w:r>
        <w:r>
          <w:rPr>
            <w:lang w:val="en-US"/>
          </w:rPr>
          <w:tab/>
        </w:r>
      </w:ins>
      <w:ins w:id="251" w:author="Thomas Stockhammer" w:date="2020-05-11T14:33:00Z">
        <w:r w:rsidR="00AF3DBB">
          <w:rPr>
            <w:lang w:val="en-US"/>
          </w:rPr>
          <w:t>No specific error resilience mechanisms</w:t>
        </w:r>
      </w:ins>
    </w:p>
    <w:p w14:paraId="27DEEC36" w14:textId="77777777" w:rsidR="006A7E55" w:rsidRDefault="006A7E55" w:rsidP="006A7E55">
      <w:pPr>
        <w:keepNext/>
        <w:overflowPunct w:val="0"/>
        <w:autoSpaceDE w:val="0"/>
        <w:autoSpaceDN w:val="0"/>
        <w:adjustRightInd w:val="0"/>
        <w:ind w:left="720" w:hanging="360"/>
        <w:textAlignment w:val="baseline"/>
        <w:rPr>
          <w:ins w:id="252" w:author="Thomas Stockhammer" w:date="2020-05-11T14:27:00Z"/>
          <w:lang w:val="en-US"/>
        </w:rPr>
      </w:pPr>
      <w:ins w:id="253" w:author="Thomas Stockhammer" w:date="2020-05-11T14:27:00Z">
        <w:r>
          <w:rPr>
            <w:lang w:val="en-US"/>
          </w:rPr>
          <w:t>-</w:t>
        </w:r>
        <w:r>
          <w:rPr>
            <w:lang w:val="en-US"/>
          </w:rPr>
          <w:tab/>
          <w:t>Encoding in this scenario is typically done as</w:t>
        </w:r>
      </w:ins>
    </w:p>
    <w:p w14:paraId="2E188D50" w14:textId="77777777" w:rsidR="006A7E55" w:rsidRPr="00EB2A5B" w:rsidRDefault="006A7E55" w:rsidP="006A7E55">
      <w:pPr>
        <w:keepNext/>
        <w:overflowPunct w:val="0"/>
        <w:autoSpaceDE w:val="0"/>
        <w:autoSpaceDN w:val="0"/>
        <w:adjustRightInd w:val="0"/>
        <w:ind w:left="1440" w:hanging="360"/>
        <w:textAlignment w:val="baseline"/>
        <w:rPr>
          <w:ins w:id="254" w:author="Thomas Stockhammer" w:date="2020-05-11T14:27:00Z"/>
          <w:lang w:val="en-US"/>
        </w:rPr>
      </w:pPr>
      <w:ins w:id="255" w:author="Thomas Stockhammer" w:date="2020-05-11T14:27:00Z">
        <w:r>
          <w:rPr>
            <w:lang w:val="en-US"/>
          </w:rPr>
          <w:t>-</w:t>
        </w:r>
        <w:r>
          <w:rPr>
            <w:lang w:val="en-US"/>
          </w:rPr>
          <w:tab/>
          <w:t>Real-time</w:t>
        </w:r>
        <w:r w:rsidRPr="00EB2A5B">
          <w:rPr>
            <w:lang w:val="en-US"/>
          </w:rPr>
          <w:t xml:space="preserve"> encoding</w:t>
        </w:r>
      </w:ins>
    </w:p>
    <w:p w14:paraId="01162C08" w14:textId="5E4058E2" w:rsidR="008D1CCF" w:rsidRPr="006A7E55" w:rsidRDefault="006A7E55" w:rsidP="006A7E55">
      <w:pPr>
        <w:overflowPunct w:val="0"/>
        <w:autoSpaceDE w:val="0"/>
        <w:autoSpaceDN w:val="0"/>
        <w:adjustRightInd w:val="0"/>
        <w:ind w:left="1440" w:hanging="360"/>
        <w:textAlignment w:val="baseline"/>
        <w:rPr>
          <w:ins w:id="256" w:author="Thomas Stockhammer" w:date="2020-04-13T10:13:00Z"/>
          <w:lang w:val="en-US"/>
          <w:rPrChange w:id="257" w:author="Thomas Stockhammer" w:date="2020-05-11T14:27:00Z">
            <w:rPr>
              <w:ins w:id="258" w:author="Thomas Stockhammer" w:date="2020-04-13T10:13:00Z"/>
            </w:rPr>
          </w:rPrChange>
        </w:rPr>
        <w:pPrChange w:id="259" w:author="Thomas Stockhammer" w:date="2020-05-11T14:27:00Z">
          <w:pPr>
            <w:pStyle w:val="Heading3"/>
          </w:pPr>
        </w:pPrChange>
      </w:pPr>
      <w:ins w:id="260" w:author="Thomas Stockhammer" w:date="2020-05-11T14:27:00Z">
        <w:r w:rsidRPr="00EB2A5B">
          <w:rPr>
            <w:lang w:val="en-US"/>
          </w:rPr>
          <w:t xml:space="preserve">- </w:t>
        </w:r>
        <w:r w:rsidRPr="00EB2A5B">
          <w:rPr>
            <w:lang w:val="en-US"/>
          </w:rPr>
          <w:tab/>
        </w:r>
      </w:ins>
      <w:ins w:id="261" w:author="Thomas Stockhammer" w:date="2020-05-11T14:33:00Z">
        <w:r w:rsidR="00D95242">
          <w:rPr>
            <w:lang w:val="en-US"/>
          </w:rPr>
          <w:t>Cloud-based encoding</w:t>
        </w:r>
      </w:ins>
    </w:p>
    <w:p w14:paraId="4A7900C9" w14:textId="615BD30F" w:rsidR="00F51E49" w:rsidRDefault="00F51E49" w:rsidP="00F51E49">
      <w:pPr>
        <w:pStyle w:val="Heading3"/>
        <w:rPr>
          <w:ins w:id="262" w:author="Thomas Stockhammer" w:date="2020-04-13T10:13:00Z"/>
        </w:rPr>
      </w:pPr>
      <w:ins w:id="263" w:author="Thomas Stockhammer" w:date="2020-04-13T10:13:00Z">
        <w:r>
          <w:t>6</w:t>
        </w:r>
        <w:r w:rsidRPr="004D3578">
          <w:t>.</w:t>
        </w:r>
      </w:ins>
      <w:ins w:id="264" w:author="Thomas Stockhammer" w:date="2020-04-13T10:34:00Z">
        <w:r w:rsidR="00C74F72">
          <w:t>Y</w:t>
        </w:r>
      </w:ins>
      <w:ins w:id="265" w:author="Thomas Stockhammer" w:date="2020-04-13T10:13:00Z">
        <w:r>
          <w:t>.3</w:t>
        </w:r>
        <w:r>
          <w:tab/>
          <w:t>Source Format Properties</w:t>
        </w:r>
      </w:ins>
    </w:p>
    <w:p w14:paraId="1F1FEF6C" w14:textId="77777777" w:rsidR="00F51E49" w:rsidRPr="005B6226" w:rsidRDefault="00F51E49" w:rsidP="00F51E49">
      <w:pPr>
        <w:rPr>
          <w:ins w:id="266" w:author="Thomas Stockhammer" w:date="2020-04-13T10:13:00Z"/>
        </w:rPr>
      </w:pPr>
      <w:proofErr w:type="spellStart"/>
      <w:ins w:id="267" w:author="Thomas Stockhammer" w:date="2020-04-13T10:13:00Z">
        <w:r w:rsidRPr="00D820AD">
          <w:rPr>
            <w:highlight w:val="yellow"/>
            <w:rPrChange w:id="268" w:author="Thomas Stockhammer" w:date="2020-04-13T10:12:00Z">
              <w:rPr/>
            </w:rPrChange>
          </w:rPr>
          <w:t>tbd</w:t>
        </w:r>
        <w:proofErr w:type="spellEnd"/>
      </w:ins>
    </w:p>
    <w:p w14:paraId="2730B1E4" w14:textId="584BCFFB" w:rsidR="00F51E49" w:rsidRDefault="00F51E49" w:rsidP="00F51E49">
      <w:pPr>
        <w:pStyle w:val="Heading3"/>
        <w:rPr>
          <w:ins w:id="269" w:author="Thomas Stockhammer" w:date="2020-04-13T10:13:00Z"/>
        </w:rPr>
      </w:pPr>
      <w:ins w:id="270" w:author="Thomas Stockhammer" w:date="2020-04-13T10:13:00Z">
        <w:r>
          <w:t>6</w:t>
        </w:r>
        <w:r w:rsidRPr="004D3578">
          <w:t>.</w:t>
        </w:r>
      </w:ins>
      <w:ins w:id="271" w:author="Thomas Stockhammer" w:date="2020-04-13T10:34:00Z">
        <w:r w:rsidR="00C74F72">
          <w:t>Y</w:t>
        </w:r>
      </w:ins>
      <w:ins w:id="272" w:author="Thomas Stockhammer" w:date="2020-04-13T10:13:00Z">
        <w:r>
          <w:t>.4</w:t>
        </w:r>
        <w:r>
          <w:tab/>
          <w:t>Encoding and Decoding Constraints</w:t>
        </w:r>
      </w:ins>
    </w:p>
    <w:p w14:paraId="12253F63" w14:textId="77777777" w:rsidR="00F51E49" w:rsidRPr="007B1913" w:rsidRDefault="00F51E49" w:rsidP="00F51E49">
      <w:pPr>
        <w:rPr>
          <w:ins w:id="273" w:author="Thomas Stockhammer" w:date="2020-04-13T10:13:00Z"/>
        </w:rPr>
      </w:pPr>
      <w:proofErr w:type="spellStart"/>
      <w:ins w:id="274" w:author="Thomas Stockhammer" w:date="2020-04-13T10:13:00Z">
        <w:r w:rsidRPr="00D820AD">
          <w:rPr>
            <w:highlight w:val="yellow"/>
            <w:rPrChange w:id="275" w:author="Thomas Stockhammer" w:date="2020-04-13T10:12:00Z">
              <w:rPr/>
            </w:rPrChange>
          </w:rPr>
          <w:t>tbd</w:t>
        </w:r>
        <w:proofErr w:type="spellEnd"/>
      </w:ins>
    </w:p>
    <w:p w14:paraId="39FD7E59" w14:textId="39B85392" w:rsidR="00F51E49" w:rsidRDefault="00F51E49" w:rsidP="00F51E49">
      <w:pPr>
        <w:pStyle w:val="Heading3"/>
        <w:rPr>
          <w:ins w:id="276" w:author="Thomas Stockhammer" w:date="2020-04-13T10:13:00Z"/>
        </w:rPr>
      </w:pPr>
      <w:ins w:id="277" w:author="Thomas Stockhammer" w:date="2020-04-13T10:13:00Z">
        <w:r>
          <w:t>6</w:t>
        </w:r>
        <w:r w:rsidRPr="004D3578">
          <w:t>.</w:t>
        </w:r>
      </w:ins>
      <w:ins w:id="278" w:author="Thomas Stockhammer" w:date="2020-04-13T10:34:00Z">
        <w:r w:rsidR="00C74F72">
          <w:t>Y</w:t>
        </w:r>
      </w:ins>
      <w:ins w:id="279" w:author="Thomas Stockhammer" w:date="2020-04-13T10:13:00Z">
        <w:r>
          <w:t>.5</w:t>
        </w:r>
        <w:r>
          <w:tab/>
          <w:t>Performance Metrics</w:t>
        </w:r>
      </w:ins>
    </w:p>
    <w:p w14:paraId="4CE4FDD0" w14:textId="77777777" w:rsidR="00F51E49" w:rsidRPr="00CB5D28" w:rsidRDefault="00F51E49" w:rsidP="00F51E49">
      <w:pPr>
        <w:rPr>
          <w:ins w:id="280" w:author="Thomas Stockhammer" w:date="2020-04-13T10:13:00Z"/>
        </w:rPr>
      </w:pPr>
      <w:proofErr w:type="spellStart"/>
      <w:ins w:id="281" w:author="Thomas Stockhammer" w:date="2020-04-13T10:13:00Z">
        <w:r w:rsidRPr="004F00E0">
          <w:rPr>
            <w:highlight w:val="yellow"/>
          </w:rPr>
          <w:t>tbd</w:t>
        </w:r>
        <w:proofErr w:type="spellEnd"/>
      </w:ins>
    </w:p>
    <w:p w14:paraId="07E9FA78" w14:textId="7387B97A" w:rsidR="00F51E49" w:rsidRDefault="00F51E49" w:rsidP="00F51E49">
      <w:pPr>
        <w:pStyle w:val="Heading3"/>
        <w:rPr>
          <w:ins w:id="282" w:author="Thomas Stockhammer" w:date="2020-04-13T10:13:00Z"/>
        </w:rPr>
      </w:pPr>
      <w:ins w:id="283" w:author="Thomas Stockhammer" w:date="2020-04-13T10:13:00Z">
        <w:r>
          <w:t>6</w:t>
        </w:r>
        <w:r w:rsidRPr="004D3578">
          <w:t>.</w:t>
        </w:r>
      </w:ins>
      <w:ins w:id="284" w:author="Thomas Stockhammer" w:date="2020-04-13T10:34:00Z">
        <w:r w:rsidR="00C74F72">
          <w:t>Y</w:t>
        </w:r>
      </w:ins>
      <w:ins w:id="285" w:author="Thomas Stockhammer" w:date="2020-04-13T10:13:00Z">
        <w:r>
          <w:t>.6</w:t>
        </w:r>
        <w:r>
          <w:tab/>
          <w:t>Interoperability Considerations</w:t>
        </w:r>
      </w:ins>
    </w:p>
    <w:p w14:paraId="363A8245" w14:textId="77777777" w:rsidR="00F51E49" w:rsidRPr="00CB5D28" w:rsidRDefault="00F51E49" w:rsidP="00F51E49">
      <w:pPr>
        <w:rPr>
          <w:ins w:id="286" w:author="Thomas Stockhammer" w:date="2020-04-13T10:13:00Z"/>
        </w:rPr>
      </w:pPr>
      <w:proofErr w:type="spellStart"/>
      <w:ins w:id="287" w:author="Thomas Stockhammer" w:date="2020-04-13T10:13:00Z">
        <w:r w:rsidRPr="00CD6B38">
          <w:rPr>
            <w:highlight w:val="yellow"/>
          </w:rPr>
          <w:t>tbd</w:t>
        </w:r>
        <w:proofErr w:type="spellEnd"/>
      </w:ins>
    </w:p>
    <w:p w14:paraId="7DA45F23" w14:textId="06038117" w:rsidR="00F51E49" w:rsidRDefault="00F51E49" w:rsidP="00F51E49">
      <w:pPr>
        <w:pStyle w:val="Heading3"/>
        <w:rPr>
          <w:ins w:id="288" w:author="Thomas Stockhammer" w:date="2020-04-13T10:13:00Z"/>
        </w:rPr>
      </w:pPr>
      <w:ins w:id="289" w:author="Thomas Stockhammer" w:date="2020-04-13T10:13:00Z">
        <w:r>
          <w:t>6</w:t>
        </w:r>
        <w:r w:rsidRPr="004D3578">
          <w:t>.</w:t>
        </w:r>
      </w:ins>
      <w:ins w:id="290" w:author="Thomas Stockhammer" w:date="2020-04-13T10:34:00Z">
        <w:r w:rsidR="00C74F72">
          <w:t>Y</w:t>
        </w:r>
      </w:ins>
      <w:ins w:id="291" w:author="Thomas Stockhammer" w:date="2020-04-13T10:13:00Z">
        <w:r>
          <w:t>.7</w:t>
        </w:r>
        <w:r>
          <w:tab/>
          <w:t>Test Sequences</w:t>
        </w:r>
      </w:ins>
    </w:p>
    <w:p w14:paraId="25E2CC42" w14:textId="77777777" w:rsidR="00F51E49" w:rsidRPr="004315F5" w:rsidRDefault="00F51E49" w:rsidP="00F51E49">
      <w:pPr>
        <w:rPr>
          <w:ins w:id="292" w:author="Thomas Stockhammer" w:date="2020-04-13T10:13:00Z"/>
        </w:rPr>
      </w:pPr>
      <w:proofErr w:type="spellStart"/>
      <w:ins w:id="293" w:author="Thomas Stockhammer" w:date="2020-04-13T10:13:00Z">
        <w:r w:rsidRPr="004F00E0">
          <w:rPr>
            <w:highlight w:val="yellow"/>
          </w:rPr>
          <w:t>tbd</w:t>
        </w:r>
        <w:proofErr w:type="spellEnd"/>
      </w:ins>
    </w:p>
    <w:p w14:paraId="08C2D446" w14:textId="65EF7B3E" w:rsidR="00F51E49" w:rsidRDefault="00F51E49" w:rsidP="00F51E49">
      <w:pPr>
        <w:pStyle w:val="Heading3"/>
        <w:rPr>
          <w:ins w:id="294" w:author="Thomas Stockhammer" w:date="2020-04-13T10:13:00Z"/>
        </w:rPr>
      </w:pPr>
      <w:ins w:id="295" w:author="Thomas Stockhammer" w:date="2020-04-13T10:13:00Z">
        <w:r>
          <w:lastRenderedPageBreak/>
          <w:t>6</w:t>
        </w:r>
        <w:r w:rsidRPr="004D3578">
          <w:t>.</w:t>
        </w:r>
      </w:ins>
      <w:ins w:id="296" w:author="Thomas Stockhammer" w:date="2020-04-13T10:34:00Z">
        <w:r w:rsidR="00C74F72">
          <w:t>Y</w:t>
        </w:r>
      </w:ins>
      <w:ins w:id="297" w:author="Thomas Stockhammer" w:date="2020-04-13T10:13:00Z">
        <w:r>
          <w:t>.8</w:t>
        </w:r>
        <w:r>
          <w:tab/>
          <w:t>Detailed Test Conditions</w:t>
        </w:r>
      </w:ins>
    </w:p>
    <w:p w14:paraId="3556422B" w14:textId="77777777" w:rsidR="00F51E49" w:rsidRPr="00CB5D28" w:rsidRDefault="00F51E49" w:rsidP="00F51E49">
      <w:pPr>
        <w:rPr>
          <w:ins w:id="298" w:author="Thomas Stockhammer" w:date="2020-04-13T10:13:00Z"/>
        </w:rPr>
      </w:pPr>
      <w:proofErr w:type="spellStart"/>
      <w:ins w:id="299" w:author="Thomas Stockhammer" w:date="2020-04-13T10:13:00Z">
        <w:r w:rsidRPr="00CD6B38">
          <w:rPr>
            <w:highlight w:val="yellow"/>
          </w:rPr>
          <w:t>tbd</w:t>
        </w:r>
        <w:proofErr w:type="spellEnd"/>
      </w:ins>
    </w:p>
    <w:p w14:paraId="49354310" w14:textId="5C760D5B" w:rsidR="00F51E49" w:rsidRDefault="00F51E49" w:rsidP="00F51E49">
      <w:pPr>
        <w:pStyle w:val="Heading3"/>
        <w:rPr>
          <w:ins w:id="300" w:author="Thomas Stockhammer" w:date="2020-04-13T10:13:00Z"/>
        </w:rPr>
      </w:pPr>
      <w:ins w:id="301" w:author="Thomas Stockhammer" w:date="2020-04-13T10:13:00Z">
        <w:r>
          <w:t>6</w:t>
        </w:r>
        <w:r w:rsidRPr="004D3578">
          <w:t>.</w:t>
        </w:r>
      </w:ins>
      <w:ins w:id="302" w:author="Thomas Stockhammer" w:date="2020-04-13T10:34:00Z">
        <w:r w:rsidR="00C74F72">
          <w:t>Y</w:t>
        </w:r>
      </w:ins>
      <w:ins w:id="303" w:author="Thomas Stockhammer" w:date="2020-04-13T10:13:00Z">
        <w:r>
          <w:t>.9</w:t>
        </w:r>
        <w:r>
          <w:tab/>
          <w:t>External Performance Data</w:t>
        </w:r>
      </w:ins>
    </w:p>
    <w:p w14:paraId="1B5A95AE" w14:textId="77777777" w:rsidR="00F51E49" w:rsidRPr="00CB5D28" w:rsidRDefault="00F51E49" w:rsidP="00F51E49">
      <w:pPr>
        <w:rPr>
          <w:ins w:id="304" w:author="Thomas Stockhammer" w:date="2020-04-13T10:13:00Z"/>
        </w:rPr>
      </w:pPr>
      <w:proofErr w:type="spellStart"/>
      <w:ins w:id="305" w:author="Thomas Stockhammer" w:date="2020-04-13T10:13:00Z">
        <w:r w:rsidRPr="00CD6B38">
          <w:rPr>
            <w:highlight w:val="yellow"/>
          </w:rPr>
          <w:t>tbd</w:t>
        </w:r>
        <w:proofErr w:type="spellEnd"/>
      </w:ins>
    </w:p>
    <w:p w14:paraId="7D2CF805" w14:textId="54E73114" w:rsidR="00F51E49" w:rsidRDefault="00F51E49" w:rsidP="00F51E49">
      <w:pPr>
        <w:pStyle w:val="Heading3"/>
        <w:rPr>
          <w:ins w:id="306" w:author="Thomas Stockhammer" w:date="2020-04-13T10:13:00Z"/>
        </w:rPr>
      </w:pPr>
      <w:ins w:id="307" w:author="Thomas Stockhammer" w:date="2020-04-13T10:13:00Z">
        <w:r>
          <w:t>6</w:t>
        </w:r>
        <w:r w:rsidRPr="004D3578">
          <w:t>.</w:t>
        </w:r>
      </w:ins>
      <w:ins w:id="308" w:author="Thomas Stockhammer" w:date="2020-04-13T10:34:00Z">
        <w:r w:rsidR="00C74F72">
          <w:t>Y</w:t>
        </w:r>
      </w:ins>
      <w:ins w:id="309" w:author="Thomas Stockhammer" w:date="2020-04-13T10:13:00Z">
        <w:r>
          <w:t>.10</w:t>
        </w:r>
        <w:r>
          <w:tab/>
          <w:t>Additional Information</w:t>
        </w:r>
      </w:ins>
    </w:p>
    <w:p w14:paraId="4133C06B" w14:textId="77777777" w:rsidR="00F51E49" w:rsidRPr="00771564" w:rsidRDefault="00F51E49" w:rsidP="00F51E49">
      <w:pPr>
        <w:rPr>
          <w:ins w:id="310" w:author="Thomas Stockhammer" w:date="2020-04-13T10:13:00Z"/>
        </w:rPr>
      </w:pPr>
      <w:proofErr w:type="spellStart"/>
      <w:ins w:id="311" w:author="Thomas Stockhammer" w:date="2020-04-13T10:13:00Z">
        <w:r w:rsidRPr="00CD6B38">
          <w:rPr>
            <w:highlight w:val="yellow"/>
          </w:rPr>
          <w:t>tbd</w:t>
        </w:r>
        <w:proofErr w:type="spellEnd"/>
      </w:ins>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CA7CD" w14:textId="77777777" w:rsidR="00DD7181" w:rsidRDefault="00DD7181">
      <w:r>
        <w:separator/>
      </w:r>
    </w:p>
  </w:endnote>
  <w:endnote w:type="continuationSeparator" w:id="0">
    <w:p w14:paraId="2F65E202" w14:textId="77777777" w:rsidR="00DD7181" w:rsidRDefault="00DD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B1174" w14:textId="77777777" w:rsidR="00DD7181" w:rsidRDefault="00DD7181">
      <w:r>
        <w:separator/>
      </w:r>
    </w:p>
  </w:footnote>
  <w:footnote w:type="continuationSeparator" w:id="0">
    <w:p w14:paraId="2CB4B234" w14:textId="77777777" w:rsidR="00DD7181" w:rsidRDefault="00DD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6"/>
  </w:num>
  <w:num w:numId="5">
    <w:abstractNumId w:val="13"/>
  </w:num>
  <w:num w:numId="6">
    <w:abstractNumId w:val="12"/>
  </w:num>
  <w:num w:numId="7">
    <w:abstractNumId w:val="0"/>
  </w:num>
  <w:num w:numId="8">
    <w:abstractNumId w:val="7"/>
  </w:num>
  <w:num w:numId="9">
    <w:abstractNumId w:val="1"/>
  </w:num>
  <w:num w:numId="10">
    <w:abstractNumId w:val="10"/>
  </w:num>
  <w:num w:numId="11">
    <w:abstractNumId w:val="5"/>
  </w:num>
  <w:num w:numId="12">
    <w:abstractNumId w:val="11"/>
  </w:num>
  <w:num w:numId="13">
    <w:abstractNumId w:val="4"/>
    <w:lvlOverride w:ilvl="0"/>
    <w:lvlOverride w:ilvl="1"/>
    <w:lvlOverride w:ilvl="2"/>
    <w:lvlOverride w:ilvl="3"/>
    <w:lvlOverride w:ilvl="4"/>
    <w:lvlOverride w:ilvl="5"/>
    <w:lvlOverride w:ilvl="6"/>
    <w:lvlOverride w:ilvl="7"/>
    <w:lvlOverride w:ilvl="8"/>
  </w:num>
  <w:num w:numId="14">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336"/>
    <w:rsid w:val="0002147B"/>
    <w:rsid w:val="00022E4A"/>
    <w:rsid w:val="00035C71"/>
    <w:rsid w:val="000526FA"/>
    <w:rsid w:val="00063E12"/>
    <w:rsid w:val="00070293"/>
    <w:rsid w:val="00082418"/>
    <w:rsid w:val="000909E9"/>
    <w:rsid w:val="000920EC"/>
    <w:rsid w:val="000A4F46"/>
    <w:rsid w:val="000A5269"/>
    <w:rsid w:val="000A6394"/>
    <w:rsid w:val="000B0456"/>
    <w:rsid w:val="000B1288"/>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45D43"/>
    <w:rsid w:val="001544CE"/>
    <w:rsid w:val="001570C6"/>
    <w:rsid w:val="00163444"/>
    <w:rsid w:val="00167C35"/>
    <w:rsid w:val="00170480"/>
    <w:rsid w:val="00175D5B"/>
    <w:rsid w:val="001811EE"/>
    <w:rsid w:val="00182C8E"/>
    <w:rsid w:val="001875C6"/>
    <w:rsid w:val="00191761"/>
    <w:rsid w:val="0019202B"/>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BBC"/>
    <w:rsid w:val="001C70E5"/>
    <w:rsid w:val="001D58B5"/>
    <w:rsid w:val="001E41F3"/>
    <w:rsid w:val="001F3E6B"/>
    <w:rsid w:val="001F4083"/>
    <w:rsid w:val="0020079D"/>
    <w:rsid w:val="00207276"/>
    <w:rsid w:val="00207BFC"/>
    <w:rsid w:val="002102B3"/>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096E"/>
    <w:rsid w:val="002D2E39"/>
    <w:rsid w:val="002D7066"/>
    <w:rsid w:val="002D7569"/>
    <w:rsid w:val="002E06D8"/>
    <w:rsid w:val="002E2D12"/>
    <w:rsid w:val="002E5FFC"/>
    <w:rsid w:val="002E6687"/>
    <w:rsid w:val="002E6CFB"/>
    <w:rsid w:val="002F33AC"/>
    <w:rsid w:val="002F544D"/>
    <w:rsid w:val="00303A12"/>
    <w:rsid w:val="00303CBA"/>
    <w:rsid w:val="00305409"/>
    <w:rsid w:val="00313CA3"/>
    <w:rsid w:val="00320BF4"/>
    <w:rsid w:val="0032739B"/>
    <w:rsid w:val="00330AC0"/>
    <w:rsid w:val="003609EF"/>
    <w:rsid w:val="00361E43"/>
    <w:rsid w:val="0036231A"/>
    <w:rsid w:val="00363F49"/>
    <w:rsid w:val="003727C7"/>
    <w:rsid w:val="00374DD4"/>
    <w:rsid w:val="00380BEA"/>
    <w:rsid w:val="0038116B"/>
    <w:rsid w:val="003846C5"/>
    <w:rsid w:val="00387DDD"/>
    <w:rsid w:val="0039292F"/>
    <w:rsid w:val="003A2C9B"/>
    <w:rsid w:val="003A4226"/>
    <w:rsid w:val="003A4A3A"/>
    <w:rsid w:val="003A65E3"/>
    <w:rsid w:val="003B1679"/>
    <w:rsid w:val="003B7467"/>
    <w:rsid w:val="003B7664"/>
    <w:rsid w:val="003C5097"/>
    <w:rsid w:val="003C50F8"/>
    <w:rsid w:val="003C5A6B"/>
    <w:rsid w:val="003D2ECB"/>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50B"/>
    <w:rsid w:val="00437088"/>
    <w:rsid w:val="004428CE"/>
    <w:rsid w:val="00442AB3"/>
    <w:rsid w:val="00444FDE"/>
    <w:rsid w:val="00445AC2"/>
    <w:rsid w:val="00447653"/>
    <w:rsid w:val="0045407B"/>
    <w:rsid w:val="00466389"/>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1481"/>
    <w:rsid w:val="00535C86"/>
    <w:rsid w:val="0054354D"/>
    <w:rsid w:val="00545C30"/>
    <w:rsid w:val="00547111"/>
    <w:rsid w:val="005473B7"/>
    <w:rsid w:val="00554038"/>
    <w:rsid w:val="00560B33"/>
    <w:rsid w:val="00560BB3"/>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61FF"/>
    <w:rsid w:val="00686AB4"/>
    <w:rsid w:val="00687663"/>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F6C28"/>
    <w:rsid w:val="0070319A"/>
    <w:rsid w:val="00707AEB"/>
    <w:rsid w:val="00710424"/>
    <w:rsid w:val="00711DA1"/>
    <w:rsid w:val="00720C68"/>
    <w:rsid w:val="00725EED"/>
    <w:rsid w:val="00730D7B"/>
    <w:rsid w:val="007336DB"/>
    <w:rsid w:val="00740A68"/>
    <w:rsid w:val="00745B2D"/>
    <w:rsid w:val="00745F7F"/>
    <w:rsid w:val="00747EF4"/>
    <w:rsid w:val="00756396"/>
    <w:rsid w:val="007606C6"/>
    <w:rsid w:val="00765637"/>
    <w:rsid w:val="007760DF"/>
    <w:rsid w:val="00776E0B"/>
    <w:rsid w:val="00780A7F"/>
    <w:rsid w:val="00784299"/>
    <w:rsid w:val="007857B9"/>
    <w:rsid w:val="00792342"/>
    <w:rsid w:val="007977A8"/>
    <w:rsid w:val="007A5BE0"/>
    <w:rsid w:val="007B1913"/>
    <w:rsid w:val="007B512A"/>
    <w:rsid w:val="007C2097"/>
    <w:rsid w:val="007C2F14"/>
    <w:rsid w:val="007C57AC"/>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567F"/>
    <w:rsid w:val="00845DCE"/>
    <w:rsid w:val="008468F0"/>
    <w:rsid w:val="0086066B"/>
    <w:rsid w:val="008626E7"/>
    <w:rsid w:val="00865174"/>
    <w:rsid w:val="00870EE7"/>
    <w:rsid w:val="00874855"/>
    <w:rsid w:val="0088317C"/>
    <w:rsid w:val="008863B9"/>
    <w:rsid w:val="00890FED"/>
    <w:rsid w:val="008A2D23"/>
    <w:rsid w:val="008A45A6"/>
    <w:rsid w:val="008A7535"/>
    <w:rsid w:val="008B492B"/>
    <w:rsid w:val="008B58C7"/>
    <w:rsid w:val="008C0B9C"/>
    <w:rsid w:val="008D1CCF"/>
    <w:rsid w:val="008E0928"/>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554B"/>
    <w:rsid w:val="009303D0"/>
    <w:rsid w:val="009323D0"/>
    <w:rsid w:val="00940F52"/>
    <w:rsid w:val="009410F6"/>
    <w:rsid w:val="00941E30"/>
    <w:rsid w:val="00942F33"/>
    <w:rsid w:val="009471B0"/>
    <w:rsid w:val="00950AFC"/>
    <w:rsid w:val="009566C6"/>
    <w:rsid w:val="00967223"/>
    <w:rsid w:val="0097654F"/>
    <w:rsid w:val="009777D9"/>
    <w:rsid w:val="00983DC9"/>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65CE"/>
    <w:rsid w:val="00B6035B"/>
    <w:rsid w:val="00B60CBB"/>
    <w:rsid w:val="00B6298D"/>
    <w:rsid w:val="00B65A72"/>
    <w:rsid w:val="00B67B97"/>
    <w:rsid w:val="00B71978"/>
    <w:rsid w:val="00B72746"/>
    <w:rsid w:val="00B75D06"/>
    <w:rsid w:val="00B83E6B"/>
    <w:rsid w:val="00B8703E"/>
    <w:rsid w:val="00B921D5"/>
    <w:rsid w:val="00B9556D"/>
    <w:rsid w:val="00B968C8"/>
    <w:rsid w:val="00BA3EC5"/>
    <w:rsid w:val="00BA51D9"/>
    <w:rsid w:val="00BB0B08"/>
    <w:rsid w:val="00BB5DFC"/>
    <w:rsid w:val="00BB765B"/>
    <w:rsid w:val="00BC1C10"/>
    <w:rsid w:val="00BD1AC1"/>
    <w:rsid w:val="00BD279D"/>
    <w:rsid w:val="00BD5022"/>
    <w:rsid w:val="00BD6BB8"/>
    <w:rsid w:val="00BD7453"/>
    <w:rsid w:val="00BE67DE"/>
    <w:rsid w:val="00BF2ABE"/>
    <w:rsid w:val="00BF5939"/>
    <w:rsid w:val="00C043B1"/>
    <w:rsid w:val="00C149BB"/>
    <w:rsid w:val="00C224C7"/>
    <w:rsid w:val="00C240FD"/>
    <w:rsid w:val="00C245DB"/>
    <w:rsid w:val="00C25F9A"/>
    <w:rsid w:val="00C27BE9"/>
    <w:rsid w:val="00C322F6"/>
    <w:rsid w:val="00C419F1"/>
    <w:rsid w:val="00C44E36"/>
    <w:rsid w:val="00C46E01"/>
    <w:rsid w:val="00C533F0"/>
    <w:rsid w:val="00C579D3"/>
    <w:rsid w:val="00C62555"/>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3682"/>
    <w:rsid w:val="00DA598C"/>
    <w:rsid w:val="00DB008B"/>
    <w:rsid w:val="00DB200C"/>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3873"/>
    <w:rsid w:val="00E55257"/>
    <w:rsid w:val="00E71C65"/>
    <w:rsid w:val="00E73448"/>
    <w:rsid w:val="00E76045"/>
    <w:rsid w:val="00E9198A"/>
    <w:rsid w:val="00E9297E"/>
    <w:rsid w:val="00E93B58"/>
    <w:rsid w:val="00E93E6F"/>
    <w:rsid w:val="00E956AF"/>
    <w:rsid w:val="00EA32A6"/>
    <w:rsid w:val="00EA54AC"/>
    <w:rsid w:val="00EB09B7"/>
    <w:rsid w:val="00EB1448"/>
    <w:rsid w:val="00EB1F01"/>
    <w:rsid w:val="00EB2A5B"/>
    <w:rsid w:val="00EB3D17"/>
    <w:rsid w:val="00EC0F9B"/>
    <w:rsid w:val="00EC32CC"/>
    <w:rsid w:val="00ED0B2D"/>
    <w:rsid w:val="00ED14E2"/>
    <w:rsid w:val="00ED33DA"/>
    <w:rsid w:val="00ED498F"/>
    <w:rsid w:val="00ED6CD6"/>
    <w:rsid w:val="00ED73A9"/>
    <w:rsid w:val="00EE764E"/>
    <w:rsid w:val="00EE7D7C"/>
    <w:rsid w:val="00EF69D4"/>
    <w:rsid w:val="00F021B2"/>
    <w:rsid w:val="00F1212B"/>
    <w:rsid w:val="00F21E00"/>
    <w:rsid w:val="00F23378"/>
    <w:rsid w:val="00F24EF4"/>
    <w:rsid w:val="00F25D98"/>
    <w:rsid w:val="00F27CCD"/>
    <w:rsid w:val="00F300FB"/>
    <w:rsid w:val="00F33116"/>
    <w:rsid w:val="00F341B7"/>
    <w:rsid w:val="00F34CD9"/>
    <w:rsid w:val="00F405E9"/>
    <w:rsid w:val="00F50E59"/>
    <w:rsid w:val="00F516DF"/>
    <w:rsid w:val="00F5197F"/>
    <w:rsid w:val="00F51E49"/>
    <w:rsid w:val="00F57FDE"/>
    <w:rsid w:val="00F66723"/>
    <w:rsid w:val="00F773AB"/>
    <w:rsid w:val="00F83BE2"/>
    <w:rsid w:val="00F859C8"/>
    <w:rsid w:val="00F86FF6"/>
    <w:rsid w:val="00FA43D7"/>
    <w:rsid w:val="00FA759E"/>
    <w:rsid w:val="00FB3CCD"/>
    <w:rsid w:val="00FB58E7"/>
    <w:rsid w:val="00FB5B8C"/>
    <w:rsid w:val="00FB6386"/>
    <w:rsid w:val="00FC00B6"/>
    <w:rsid w:val="00FC1140"/>
    <w:rsid w:val="00FC720F"/>
    <w:rsid w:val="00FD45F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0009F1-3B95-4B92-9861-D2EEDA4B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1216</Words>
  <Characters>7334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62</cp:revision>
  <cp:lastPrinted>1900-01-01T08:00:00Z</cp:lastPrinted>
  <dcterms:created xsi:type="dcterms:W3CDTF">2020-05-11T10:18:00Z</dcterms:created>
  <dcterms:modified xsi:type="dcterms:W3CDTF">2020-05-11T12:37:00Z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